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A9C37" w14:textId="0CFF3753" w:rsidR="00642EFE" w:rsidRPr="009044F1" w:rsidRDefault="00E14D84" w:rsidP="000C3DB6">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БЪЯВЛЕНИЕ</w:t>
      </w:r>
    </w:p>
    <w:p w14:paraId="5CC6C55A" w14:textId="77777777" w:rsidR="00E14D84" w:rsidRPr="00B23A4B" w:rsidRDefault="00E14D84" w:rsidP="000C3DB6">
      <w:pPr>
        <w:pStyle w:val="a3"/>
        <w:widowControl w:val="0"/>
        <w:spacing w:line="240" w:lineRule="auto"/>
        <w:ind w:firstLine="0"/>
        <w:jc w:val="center"/>
        <w:rPr>
          <w:rFonts w:ascii="Sylfaen" w:hAnsi="Sylfaen"/>
          <w:i w:val="0"/>
          <w:iCs/>
          <w:sz w:val="24"/>
          <w:szCs w:val="24"/>
        </w:rPr>
      </w:pPr>
      <w:r w:rsidRPr="00B23A4B">
        <w:rPr>
          <w:rFonts w:ascii="Sylfaen" w:hAnsi="Sylfaen"/>
          <w:i w:val="0"/>
          <w:iCs/>
          <w:sz w:val="22"/>
          <w:szCs w:val="22"/>
        </w:rPr>
        <w:t>ОБ ЗАПРОСЕ КОТИРОВОК</w:t>
      </w:r>
    </w:p>
    <w:p w14:paraId="5B800601" w14:textId="77777777" w:rsidR="00642EFE" w:rsidRPr="009044F1" w:rsidRDefault="00642EFE" w:rsidP="000C3DB6">
      <w:pPr>
        <w:pStyle w:val="a3"/>
        <w:widowControl w:val="0"/>
        <w:spacing w:line="240" w:lineRule="auto"/>
        <w:ind w:firstLine="0"/>
        <w:jc w:val="center"/>
        <w:rPr>
          <w:rFonts w:ascii="GHEA Grapalat" w:hAnsi="GHEA Grapalat"/>
          <w:i w:val="0"/>
          <w:sz w:val="24"/>
          <w:szCs w:val="24"/>
        </w:rPr>
      </w:pPr>
    </w:p>
    <w:p w14:paraId="57067DD3" w14:textId="77777777"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 xml:space="preserve">Настоящий текст объявления утвержден Решением Оценочной Комиссии от </w:t>
      </w:r>
    </w:p>
    <w:p w14:paraId="2F15FCC4" w14:textId="2BDD5A0F"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w:t>
      </w:r>
      <w:r w:rsidR="009C1FB8" w:rsidRPr="004647F0">
        <w:rPr>
          <w:rFonts w:ascii="Sylfaen" w:hAnsi="Sylfaen"/>
          <w:i w:val="0"/>
          <w:iCs/>
          <w:sz w:val="22"/>
          <w:szCs w:val="22"/>
        </w:rPr>
        <w:t>16</w:t>
      </w:r>
      <w:r w:rsidRPr="00B23A4B">
        <w:rPr>
          <w:rFonts w:ascii="Sylfaen" w:hAnsi="Sylfaen"/>
          <w:i w:val="0"/>
          <w:iCs/>
          <w:sz w:val="22"/>
          <w:szCs w:val="22"/>
        </w:rPr>
        <w:t>"</w:t>
      </w:r>
      <w:r w:rsidR="009C1FB8" w:rsidRPr="004647F0">
        <w:rPr>
          <w:rFonts w:ascii="Sylfaen" w:hAnsi="Sylfaen"/>
          <w:i w:val="0"/>
          <w:iCs/>
          <w:sz w:val="22"/>
          <w:szCs w:val="22"/>
        </w:rPr>
        <w:t xml:space="preserve"> </w:t>
      </w:r>
      <w:r w:rsidR="008F0F2E">
        <w:rPr>
          <w:rFonts w:ascii="Sylfaen" w:hAnsi="Sylfaen"/>
          <w:i w:val="0"/>
          <w:iCs/>
          <w:sz w:val="22"/>
          <w:szCs w:val="22"/>
          <w:lang w:val="hy-AM"/>
        </w:rPr>
        <w:t>июн</w:t>
      </w:r>
      <w:r w:rsidR="00B13730">
        <w:rPr>
          <w:rFonts w:ascii="Sylfaen" w:hAnsi="Sylfaen"/>
          <w:i w:val="0"/>
          <w:iCs/>
          <w:sz w:val="22"/>
          <w:szCs w:val="22"/>
        </w:rPr>
        <w:t>я</w:t>
      </w:r>
      <w:r w:rsidRPr="00B23A4B">
        <w:rPr>
          <w:rFonts w:ascii="Sylfaen" w:hAnsi="Sylfaen"/>
          <w:i w:val="0"/>
          <w:iCs/>
          <w:sz w:val="22"/>
          <w:szCs w:val="22"/>
        </w:rPr>
        <w:t>" 20</w:t>
      </w:r>
      <w:r w:rsidRPr="00B23A4B">
        <w:rPr>
          <w:rFonts w:ascii="Sylfaen" w:hAnsi="Sylfaen"/>
          <w:i w:val="0"/>
          <w:iCs/>
          <w:sz w:val="22"/>
          <w:szCs w:val="22"/>
          <w:lang w:val="hy-AM"/>
        </w:rPr>
        <w:t>2</w:t>
      </w:r>
      <w:r w:rsidR="009F05D5">
        <w:rPr>
          <w:rFonts w:ascii="Sylfaen" w:hAnsi="Sylfaen"/>
          <w:i w:val="0"/>
          <w:iCs/>
          <w:sz w:val="22"/>
          <w:szCs w:val="22"/>
          <w:lang w:val="hy-AM"/>
        </w:rPr>
        <w:t>6</w:t>
      </w:r>
      <w:r w:rsidRPr="00B23A4B">
        <w:rPr>
          <w:rFonts w:ascii="Sylfaen" w:hAnsi="Sylfaen"/>
          <w:i w:val="0"/>
          <w:iCs/>
          <w:sz w:val="22"/>
          <w:szCs w:val="22"/>
        </w:rPr>
        <w:t xml:space="preserve"> года "</w:t>
      </w:r>
      <w:r w:rsidRPr="00B23A4B">
        <w:rPr>
          <w:rFonts w:ascii="Sylfaen" w:hAnsi="Sylfaen"/>
          <w:i w:val="0"/>
          <w:iCs/>
          <w:sz w:val="22"/>
          <w:szCs w:val="22"/>
          <w:lang w:val="hy-AM"/>
        </w:rPr>
        <w:t>01</w:t>
      </w:r>
      <w:r w:rsidRPr="00B23A4B">
        <w:rPr>
          <w:rFonts w:ascii="Sylfaen" w:hAnsi="Sylfaen"/>
          <w:i w:val="0"/>
          <w:iCs/>
          <w:sz w:val="22"/>
          <w:szCs w:val="22"/>
        </w:rPr>
        <w:t xml:space="preserve">" </w:t>
      </w:r>
    </w:p>
    <w:p w14:paraId="798EC15E" w14:textId="672BBBD2" w:rsidR="00E14D84" w:rsidRPr="00D125C1" w:rsidRDefault="00E14D84" w:rsidP="000C3DB6">
      <w:pPr>
        <w:pStyle w:val="a3"/>
        <w:widowControl w:val="0"/>
        <w:spacing w:line="240" w:lineRule="auto"/>
        <w:ind w:firstLine="0"/>
        <w:jc w:val="center"/>
        <w:rPr>
          <w:rFonts w:ascii="Sylfaen" w:hAnsi="Sylfaen"/>
          <w:i w:val="0"/>
          <w:iCs/>
          <w:sz w:val="22"/>
          <w:szCs w:val="22"/>
          <w:lang w:val="hy-AM"/>
        </w:rPr>
      </w:pPr>
      <w:r w:rsidRPr="00B23A4B">
        <w:rPr>
          <w:rFonts w:ascii="Sylfaen" w:hAnsi="Sylfaen"/>
          <w:i w:val="0"/>
          <w:iCs/>
          <w:sz w:val="22"/>
          <w:szCs w:val="22"/>
        </w:rPr>
        <w:t xml:space="preserve">Код процедуры </w:t>
      </w:r>
      <w:r w:rsidR="004647F0">
        <w:rPr>
          <w:rFonts w:ascii="Sylfaen" w:hAnsi="Sylfaen"/>
          <w:i w:val="0"/>
          <w:iCs/>
          <w:sz w:val="22"/>
          <w:szCs w:val="22"/>
        </w:rPr>
        <w:t>ԱՄԱՀ-ԽՄ-ԳՀԱՇՁԲ-26/64</w:t>
      </w:r>
    </w:p>
    <w:p w14:paraId="4DA6540C" w14:textId="77777777" w:rsidR="0091042F" w:rsidRPr="009044F1" w:rsidRDefault="0091042F" w:rsidP="000C3DB6">
      <w:pPr>
        <w:pStyle w:val="a3"/>
        <w:widowControl w:val="0"/>
        <w:spacing w:line="240" w:lineRule="auto"/>
        <w:rPr>
          <w:rFonts w:ascii="GHEA Grapalat" w:hAnsi="GHEA Grapalat"/>
          <w:i w:val="0"/>
          <w:sz w:val="24"/>
          <w:szCs w:val="24"/>
        </w:rPr>
      </w:pPr>
    </w:p>
    <w:p w14:paraId="3E178D5E" w14:textId="77777777" w:rsidR="00E14D84" w:rsidRPr="00B23A4B" w:rsidRDefault="00E14D84" w:rsidP="000C3DB6">
      <w:pPr>
        <w:pStyle w:val="a3"/>
        <w:widowControl w:val="0"/>
        <w:spacing w:line="240" w:lineRule="auto"/>
        <w:ind w:firstLine="709"/>
        <w:jc w:val="left"/>
        <w:rPr>
          <w:rFonts w:ascii="Sylfaen" w:hAnsi="Sylfaen"/>
          <w:i w:val="0"/>
          <w:iCs/>
          <w:sz w:val="24"/>
          <w:szCs w:val="24"/>
        </w:rPr>
      </w:pPr>
      <w:r w:rsidRPr="00B23A4B">
        <w:rPr>
          <w:rFonts w:ascii="Sylfaen" w:hAnsi="Sylfaen"/>
          <w:i w:val="0"/>
          <w:iCs/>
          <w:sz w:val="22"/>
          <w:szCs w:val="22"/>
        </w:rPr>
        <w:t>Заказчик</w:t>
      </w:r>
      <w:r w:rsidRPr="00B23A4B">
        <w:rPr>
          <w:rFonts w:ascii="Sylfaen" w:hAnsi="Sylfaen"/>
          <w:i w:val="0"/>
          <w:iCs/>
          <w:sz w:val="22"/>
          <w:szCs w:val="22"/>
          <w:lang w:val="hy-AM"/>
        </w:rPr>
        <w:t xml:space="preserve"> </w:t>
      </w:r>
      <w:r w:rsidRPr="00B23A4B">
        <w:rPr>
          <w:rFonts w:ascii="Sylfaen" w:hAnsi="Sylfaen"/>
          <w:i w:val="0"/>
          <w:iCs/>
          <w:sz w:val="22"/>
          <w:szCs w:val="22"/>
        </w:rPr>
        <w:t xml:space="preserve">Муниципалитет </w:t>
      </w:r>
      <w:proofErr w:type="gramStart"/>
      <w:r w:rsidRPr="00B23A4B">
        <w:rPr>
          <w:rFonts w:ascii="Sylfaen" w:hAnsi="Sylfaen"/>
          <w:i w:val="0"/>
          <w:iCs/>
          <w:sz w:val="22"/>
          <w:szCs w:val="22"/>
        </w:rPr>
        <w:t>Аракс  Армавирской</w:t>
      </w:r>
      <w:proofErr w:type="gramEnd"/>
      <w:r w:rsidRPr="00B23A4B">
        <w:rPr>
          <w:rFonts w:ascii="Sylfaen" w:hAnsi="Sylfaen"/>
          <w:i w:val="0"/>
          <w:iCs/>
          <w:sz w:val="22"/>
          <w:szCs w:val="22"/>
        </w:rPr>
        <w:t xml:space="preserve">  области</w:t>
      </w:r>
      <w:r>
        <w:rPr>
          <w:rFonts w:ascii="Sylfaen" w:hAnsi="Sylfaen"/>
          <w:i w:val="0"/>
          <w:iCs/>
          <w:sz w:val="22"/>
          <w:szCs w:val="22"/>
        </w:rPr>
        <w:t xml:space="preserve"> РА</w:t>
      </w:r>
      <w:r w:rsidRPr="00B23A4B">
        <w:rPr>
          <w:rFonts w:ascii="Sylfaen" w:hAnsi="Sylfaen"/>
          <w:i w:val="0"/>
          <w:iCs/>
          <w:sz w:val="24"/>
          <w:szCs w:val="24"/>
        </w:rPr>
        <w:t>, находящийся по адресу</w:t>
      </w:r>
      <w:r w:rsidRPr="00B23A4B">
        <w:rPr>
          <w:rFonts w:ascii="Sylfaen" w:hAnsi="Sylfaen"/>
          <w:i w:val="0"/>
          <w:iCs/>
          <w:sz w:val="22"/>
          <w:szCs w:val="22"/>
        </w:rPr>
        <w:t xml:space="preserve"> </w:t>
      </w:r>
      <w:proofErr w:type="gramStart"/>
      <w:r w:rsidRPr="00B23A4B">
        <w:rPr>
          <w:rFonts w:ascii="Sylfaen" w:hAnsi="Sylfaen"/>
          <w:i w:val="0"/>
          <w:iCs/>
          <w:sz w:val="22"/>
          <w:szCs w:val="22"/>
        </w:rPr>
        <w:t>по адресу</w:t>
      </w:r>
      <w:proofErr w:type="gramEnd"/>
      <w:r w:rsidRPr="00B23A4B">
        <w:rPr>
          <w:rFonts w:ascii="Sylfaen" w:hAnsi="Sylfaen"/>
          <w:i w:val="0"/>
          <w:iCs/>
          <w:sz w:val="22"/>
          <w:szCs w:val="22"/>
        </w:rPr>
        <w:t xml:space="preserve"> Армавирская   область, община Аракс, село Гай </w:t>
      </w:r>
      <w:proofErr w:type="spellStart"/>
      <w:r w:rsidRPr="00B23A4B">
        <w:rPr>
          <w:rFonts w:ascii="Sylfaen" w:hAnsi="Sylfaen"/>
          <w:i w:val="0"/>
          <w:iCs/>
          <w:sz w:val="22"/>
          <w:szCs w:val="22"/>
        </w:rPr>
        <w:t>ул.А.Хачатряна</w:t>
      </w:r>
      <w:proofErr w:type="spellEnd"/>
      <w:r w:rsidRPr="00B23A4B">
        <w:rPr>
          <w:rFonts w:ascii="Sylfaen" w:hAnsi="Sylfaen"/>
          <w:i w:val="0"/>
          <w:iCs/>
          <w:sz w:val="22"/>
          <w:szCs w:val="22"/>
        </w:rPr>
        <w:t xml:space="preserve"> </w:t>
      </w:r>
      <w:proofErr w:type="gramStart"/>
      <w:r w:rsidRPr="00B23A4B">
        <w:rPr>
          <w:rFonts w:ascii="Sylfaen" w:hAnsi="Sylfaen"/>
          <w:i w:val="0"/>
          <w:iCs/>
          <w:sz w:val="22"/>
          <w:szCs w:val="22"/>
        </w:rPr>
        <w:t>1,</w:t>
      </w:r>
      <w:r w:rsidRPr="00B23A4B">
        <w:rPr>
          <w:rFonts w:ascii="Sylfaen" w:hAnsi="Sylfaen"/>
          <w:i w:val="0"/>
          <w:iCs/>
          <w:sz w:val="24"/>
          <w:szCs w:val="24"/>
        </w:rPr>
        <w:t>объявляет</w:t>
      </w:r>
      <w:proofErr w:type="gramEnd"/>
      <w:r w:rsidRPr="00B23A4B">
        <w:rPr>
          <w:rFonts w:ascii="Sylfaen" w:hAnsi="Sylfaen"/>
          <w:i w:val="0"/>
          <w:iCs/>
          <w:sz w:val="24"/>
          <w:szCs w:val="24"/>
        </w:rPr>
        <w:t xml:space="preserve"> запрос котировок, который проводится одним этапом, посредством системы электронных закупок </w:t>
      </w:r>
      <w:proofErr w:type="spellStart"/>
      <w:r w:rsidRPr="00B23A4B">
        <w:rPr>
          <w:rFonts w:ascii="Sylfaen" w:hAnsi="Sylfaen"/>
          <w:i w:val="0"/>
          <w:iCs/>
          <w:sz w:val="24"/>
          <w:szCs w:val="24"/>
        </w:rPr>
        <w:t>Armeps</w:t>
      </w:r>
      <w:proofErr w:type="spellEnd"/>
      <w:r w:rsidRPr="00B23A4B">
        <w:rPr>
          <w:rFonts w:ascii="Sylfaen" w:hAnsi="Sylfaen"/>
          <w:i w:val="0"/>
          <w:iCs/>
          <w:sz w:val="24"/>
          <w:szCs w:val="24"/>
        </w:rPr>
        <w:t xml:space="preserve"> (</w:t>
      </w:r>
      <w:hyperlink r:id="rId8">
        <w:r w:rsidRPr="00B23A4B">
          <w:rPr>
            <w:rFonts w:ascii="Sylfaen" w:hAnsi="Sylfaen"/>
            <w:i w:val="0"/>
            <w:iCs/>
            <w:sz w:val="24"/>
            <w:szCs w:val="24"/>
          </w:rPr>
          <w:t>www.armeps.am</w:t>
        </w:r>
      </w:hyperlink>
      <w:r w:rsidRPr="00B23A4B">
        <w:rPr>
          <w:rFonts w:ascii="Sylfaen" w:hAnsi="Sylfaen"/>
          <w:i w:val="0"/>
          <w:iCs/>
          <w:sz w:val="24"/>
          <w:szCs w:val="24"/>
        </w:rPr>
        <w:t>).</w:t>
      </w:r>
    </w:p>
    <w:p w14:paraId="5C7994DB" w14:textId="78F79E32" w:rsidR="00E14D84" w:rsidRPr="003B07E0" w:rsidRDefault="00E14D84" w:rsidP="000C3DB6">
      <w:pPr>
        <w:pStyle w:val="a3"/>
        <w:widowControl w:val="0"/>
        <w:spacing w:line="240" w:lineRule="auto"/>
        <w:ind w:firstLine="567"/>
        <w:rPr>
          <w:rFonts w:ascii="Sylfaen" w:hAnsi="Sylfaen"/>
          <w:i w:val="0"/>
          <w:iCs/>
          <w:sz w:val="24"/>
          <w:szCs w:val="24"/>
        </w:rPr>
      </w:pPr>
      <w:proofErr w:type="spellStart"/>
      <w:r w:rsidRPr="00B23A4B">
        <w:rPr>
          <w:rFonts w:ascii="Sylfaen" w:hAnsi="Sylfaen"/>
          <w:i w:val="0"/>
          <w:iCs/>
          <w:sz w:val="24"/>
          <w:szCs w:val="24"/>
        </w:rPr>
        <w:t>Участнику,отобранному</w:t>
      </w:r>
      <w:proofErr w:type="spellEnd"/>
      <w:r w:rsidRPr="00B23A4B">
        <w:rPr>
          <w:rFonts w:ascii="Sylfaen" w:hAnsi="Sylfaen"/>
          <w:i w:val="0"/>
          <w:iCs/>
          <w:sz w:val="24"/>
          <w:szCs w:val="24"/>
        </w:rPr>
        <w:t xml:space="preserve"> по итогам настоящей процедуры, в</w:t>
      </w:r>
      <w:r w:rsidRPr="00B23A4B">
        <w:rPr>
          <w:rFonts w:ascii="Sylfaen" w:hAnsi="Sylfaen" w:cs="Courier New"/>
          <w:i w:val="0"/>
          <w:iCs/>
          <w:sz w:val="24"/>
          <w:szCs w:val="24"/>
          <w:lang w:val="en-US"/>
        </w:rPr>
        <w:t> </w:t>
      </w:r>
      <w:r w:rsidRPr="00B23A4B">
        <w:rPr>
          <w:rFonts w:ascii="Sylfaen" w:hAnsi="Sylfaen"/>
          <w:i w:val="0"/>
          <w:iCs/>
          <w:spacing w:val="6"/>
          <w:sz w:val="24"/>
          <w:szCs w:val="24"/>
        </w:rPr>
        <w:t>установленном</w:t>
      </w:r>
      <w:r w:rsidRPr="00B23A4B">
        <w:rPr>
          <w:rFonts w:ascii="Sylfaen" w:hAnsi="Sylfaen" w:cs="Courier New"/>
          <w:i w:val="0"/>
          <w:iCs/>
          <w:spacing w:val="6"/>
          <w:sz w:val="24"/>
          <w:szCs w:val="24"/>
          <w:lang w:val="en-US"/>
        </w:rPr>
        <w:t> </w:t>
      </w:r>
      <w:r w:rsidRPr="00B23A4B">
        <w:rPr>
          <w:rFonts w:ascii="Sylfaen" w:hAnsi="Sylfaen"/>
          <w:i w:val="0"/>
          <w:iCs/>
          <w:spacing w:val="6"/>
          <w:sz w:val="24"/>
          <w:szCs w:val="24"/>
        </w:rPr>
        <w:t xml:space="preserve">порядке будет предложено заключить договор на </w:t>
      </w:r>
      <w:r w:rsidR="00362357">
        <w:rPr>
          <w:rFonts w:ascii="Sylfaen" w:hAnsi="Sylfaen"/>
          <w:i w:val="0"/>
          <w:iCs/>
          <w:spacing w:val="6"/>
          <w:sz w:val="24"/>
          <w:szCs w:val="24"/>
        </w:rPr>
        <w:t>р</w:t>
      </w:r>
      <w:r w:rsidR="00B622D5">
        <w:rPr>
          <w:rFonts w:ascii="Sylfaen" w:hAnsi="Sylfaen"/>
          <w:i w:val="0"/>
          <w:iCs/>
          <w:spacing w:val="6"/>
          <w:sz w:val="24"/>
          <w:szCs w:val="24"/>
        </w:rPr>
        <w:t xml:space="preserve">аботы по благоустройству территории детского сада в селе </w:t>
      </w:r>
      <w:proofErr w:type="spellStart"/>
      <w:r w:rsidR="00B622D5">
        <w:rPr>
          <w:rFonts w:ascii="Sylfaen" w:hAnsi="Sylfaen"/>
          <w:i w:val="0"/>
          <w:iCs/>
          <w:spacing w:val="6"/>
          <w:sz w:val="24"/>
          <w:szCs w:val="24"/>
        </w:rPr>
        <w:t>Хоронк</w:t>
      </w:r>
      <w:proofErr w:type="spellEnd"/>
      <w:r w:rsidR="00B622D5">
        <w:rPr>
          <w:rFonts w:ascii="Sylfaen" w:hAnsi="Sylfaen"/>
          <w:i w:val="0"/>
          <w:iCs/>
          <w:spacing w:val="6"/>
          <w:sz w:val="24"/>
          <w:szCs w:val="24"/>
        </w:rPr>
        <w:t xml:space="preserve">, </w:t>
      </w:r>
      <w:proofErr w:type="spellStart"/>
      <w:r w:rsidR="00B622D5">
        <w:rPr>
          <w:rFonts w:ascii="Sylfaen" w:hAnsi="Sylfaen"/>
          <w:i w:val="0"/>
          <w:iCs/>
          <w:spacing w:val="6"/>
          <w:sz w:val="24"/>
          <w:szCs w:val="24"/>
        </w:rPr>
        <w:t>обшини</w:t>
      </w:r>
      <w:proofErr w:type="spellEnd"/>
      <w:r w:rsidR="00B622D5">
        <w:rPr>
          <w:rFonts w:ascii="Sylfaen" w:hAnsi="Sylfaen"/>
          <w:i w:val="0"/>
          <w:iCs/>
          <w:spacing w:val="6"/>
          <w:sz w:val="24"/>
          <w:szCs w:val="24"/>
        </w:rPr>
        <w:t xml:space="preserve"> Аракс, Армавирской области Республики Армения.</w:t>
      </w:r>
      <w:r w:rsidRPr="00B23A4B">
        <w:rPr>
          <w:rFonts w:ascii="Sylfaen" w:hAnsi="Sylfaen"/>
          <w:i w:val="0"/>
          <w:iCs/>
          <w:sz w:val="24"/>
          <w:szCs w:val="24"/>
        </w:rPr>
        <w:t>(далее — договор).</w:t>
      </w:r>
    </w:p>
    <w:p w14:paraId="26D229E4" w14:textId="77777777" w:rsidR="00357D48" w:rsidRPr="009044F1" w:rsidRDefault="00A20B69"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79DD2F6" w14:textId="77777777" w:rsidR="00357D48" w:rsidRPr="00362357" w:rsidRDefault="00052084" w:rsidP="000C3DB6">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CB31DFB" w14:textId="77777777" w:rsidR="000E2427" w:rsidRPr="009044F1" w:rsidRDefault="000E242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E91EE43" w14:textId="77777777" w:rsidR="0067579A" w:rsidRPr="00D5443D" w:rsidRDefault="00357D48" w:rsidP="000C3DB6">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6E7680" w14:textId="31DF66EF" w:rsidR="005939DE" w:rsidRPr="00C07F24" w:rsidRDefault="00677658"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E14D84">
        <w:rPr>
          <w:rFonts w:ascii="GHEA Grapalat" w:hAnsi="GHEA Grapalat"/>
          <w:i w:val="0"/>
          <w:sz w:val="24"/>
          <w:szCs w:val="24"/>
        </w:rPr>
        <w:t xml:space="preserve"> </w:t>
      </w:r>
      <w:r w:rsidR="008F0F2E">
        <w:rPr>
          <w:rFonts w:ascii="GHEA Grapalat" w:hAnsi="GHEA Grapalat"/>
          <w:i w:val="0"/>
          <w:sz w:val="24"/>
          <w:szCs w:val="24"/>
        </w:rPr>
        <w:t>17:45</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14D84">
        <w:rPr>
          <w:rFonts w:ascii="GHEA Grapalat" w:hAnsi="GHEA Grapalat"/>
          <w:i w:val="0"/>
          <w:sz w:val="24"/>
          <w:szCs w:val="24"/>
        </w:rPr>
        <w:t>07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BC4F792" w14:textId="77777777" w:rsidR="00357D48" w:rsidRPr="001B32D9" w:rsidRDefault="005D7731"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E5A8B9B" w14:textId="6170F4B2" w:rsidR="004E2FC6" w:rsidRPr="001B32D9" w:rsidRDefault="0060526C"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8F0F2E">
        <w:rPr>
          <w:rFonts w:ascii="GHEA Grapalat" w:hAnsi="GHEA Grapalat"/>
          <w:i w:val="0"/>
          <w:sz w:val="24"/>
          <w:szCs w:val="24"/>
        </w:rPr>
        <w:t>17:45</w:t>
      </w:r>
      <w:r w:rsidRPr="009044F1">
        <w:rPr>
          <w:rFonts w:ascii="GHEA Grapalat" w:hAnsi="GHEA Grapalat"/>
          <w:i w:val="0"/>
          <w:sz w:val="24"/>
          <w:szCs w:val="24"/>
        </w:rPr>
        <w:t xml:space="preserve"> часов на </w:t>
      </w:r>
      <w:r w:rsidR="00E14D84">
        <w:rPr>
          <w:rFonts w:ascii="GHEA Grapalat" w:hAnsi="GHEA Grapalat"/>
          <w:i w:val="0"/>
          <w:sz w:val="24"/>
          <w:szCs w:val="24"/>
        </w:rPr>
        <w:t xml:space="preserve">07 -й </w:t>
      </w:r>
      <w:proofErr w:type="gramStart"/>
      <w:r w:rsidRPr="009044F1">
        <w:rPr>
          <w:rFonts w:ascii="GHEA Grapalat" w:hAnsi="GHEA Grapalat"/>
          <w:i w:val="0"/>
          <w:sz w:val="24"/>
          <w:szCs w:val="24"/>
        </w:rPr>
        <w:t>день</w:t>
      </w:r>
      <w:r w:rsidR="00E14D84">
        <w:rPr>
          <w:rFonts w:ascii="GHEA Grapalat" w:hAnsi="GHEA Grapalat"/>
          <w:i w:val="0"/>
          <w:sz w:val="24"/>
          <w:szCs w:val="24"/>
        </w:rPr>
        <w:t xml:space="preserve">  в</w:t>
      </w:r>
      <w:proofErr w:type="gramEnd"/>
      <w:r w:rsidR="00E14D84">
        <w:rPr>
          <w:rFonts w:ascii="GHEA Grapalat" w:hAnsi="GHEA Grapalat"/>
          <w:i w:val="0"/>
          <w:sz w:val="24"/>
          <w:szCs w:val="24"/>
        </w:rPr>
        <w:t xml:space="preserve"> </w:t>
      </w:r>
      <w:r w:rsidR="004647F0" w:rsidRPr="004647F0">
        <w:rPr>
          <w:rFonts w:ascii="GHEA Grapalat" w:hAnsi="GHEA Grapalat"/>
          <w:i w:val="0"/>
          <w:sz w:val="24"/>
          <w:szCs w:val="24"/>
        </w:rPr>
        <w:t>24</w:t>
      </w:r>
      <w:r w:rsidR="00211501" w:rsidRPr="00211501">
        <w:rPr>
          <w:rFonts w:ascii="GHEA Grapalat" w:hAnsi="GHEA Grapalat"/>
          <w:i w:val="0"/>
          <w:sz w:val="24"/>
          <w:szCs w:val="24"/>
        </w:rPr>
        <w:t xml:space="preserve"> </w:t>
      </w:r>
      <w:r w:rsidR="00AF1711">
        <w:rPr>
          <w:rFonts w:ascii="GHEA Grapalat" w:hAnsi="GHEA Grapalat"/>
          <w:i w:val="0"/>
          <w:sz w:val="24"/>
          <w:szCs w:val="24"/>
        </w:rPr>
        <w:t>июня</w:t>
      </w:r>
      <w:r w:rsidR="00E14D84">
        <w:rPr>
          <w:rFonts w:ascii="Sylfaen" w:hAnsi="Sylfaen"/>
          <w:i w:val="0"/>
          <w:iCs/>
          <w:sz w:val="24"/>
          <w:szCs w:val="24"/>
        </w:rPr>
        <w:t>,</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02AAA4FC" w14:textId="77777777" w:rsidR="00130CD2" w:rsidRPr="001B32D9" w:rsidRDefault="00130CD2" w:rsidP="000C3DB6">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7880BB2" w14:textId="77777777" w:rsidR="00BE1C5E" w:rsidRPr="003A1EBB" w:rsidRDefault="0075469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1E086BE" w14:textId="77777777" w:rsidR="00E14D84" w:rsidRPr="00B23A4B" w:rsidRDefault="00E14D84" w:rsidP="000C3DB6">
      <w:pPr>
        <w:pStyle w:val="a3"/>
        <w:widowControl w:val="0"/>
        <w:spacing w:line="240" w:lineRule="auto"/>
        <w:ind w:left="1701" w:firstLine="0"/>
        <w:rPr>
          <w:rFonts w:ascii="Sylfaen" w:hAnsi="Sylfaen"/>
          <w:i w:val="0"/>
          <w:iCs/>
          <w:sz w:val="22"/>
          <w:szCs w:val="22"/>
        </w:rPr>
      </w:pPr>
      <w:r w:rsidRPr="00B23A4B">
        <w:rPr>
          <w:rFonts w:ascii="Sylfaen" w:hAnsi="Sylfaen"/>
          <w:i w:val="0"/>
          <w:iCs/>
          <w:lang w:val="hy-AM"/>
        </w:rPr>
        <w:t>Грануш Маргарян</w:t>
      </w:r>
      <w:r w:rsidRPr="00B23A4B">
        <w:rPr>
          <w:rFonts w:ascii="Sylfaen" w:hAnsi="Sylfaen"/>
          <w:i w:val="0"/>
          <w:iCs/>
          <w:sz w:val="22"/>
          <w:szCs w:val="22"/>
        </w:rPr>
        <w:t xml:space="preserve"> </w:t>
      </w:r>
    </w:p>
    <w:p w14:paraId="3D9DE55D" w14:textId="337F4113" w:rsidR="00E14D84" w:rsidRPr="00B13730"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t xml:space="preserve">Телефон </w:t>
      </w:r>
      <w:r w:rsidRPr="00B23A4B">
        <w:rPr>
          <w:rFonts w:ascii="Sylfaen" w:hAnsi="Sylfaen"/>
          <w:i w:val="0"/>
          <w:iCs/>
          <w:u w:val="single"/>
          <w:lang w:val="af-ZA"/>
        </w:rPr>
        <w:t>+374</w:t>
      </w:r>
      <w:r w:rsidR="00B13730">
        <w:rPr>
          <w:rFonts w:ascii="Sylfaen" w:hAnsi="Sylfaen"/>
          <w:i w:val="0"/>
          <w:iCs/>
          <w:u w:val="single"/>
        </w:rPr>
        <w:t>94313251</w:t>
      </w:r>
    </w:p>
    <w:p w14:paraId="6D74FF6B" w14:textId="77777777" w:rsidR="00E14D84" w:rsidRPr="00B23A4B"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lastRenderedPageBreak/>
        <w:t xml:space="preserve">Электронная почта </w:t>
      </w:r>
      <w:r w:rsidRPr="00B23A4B">
        <w:rPr>
          <w:rFonts w:ascii="Sylfaen" w:hAnsi="Sylfaen"/>
          <w:i w:val="0"/>
          <w:iCs/>
        </w:rPr>
        <w:t>araks.finans@mta.gov.am</w:t>
      </w:r>
    </w:p>
    <w:p w14:paraId="3C779585" w14:textId="77777777" w:rsidR="00E14D84" w:rsidRPr="00B23A4B" w:rsidRDefault="00E14D84" w:rsidP="000C3DB6">
      <w:pPr>
        <w:pStyle w:val="a3"/>
        <w:widowControl w:val="0"/>
        <w:spacing w:line="240" w:lineRule="auto"/>
        <w:ind w:left="1701" w:firstLine="0"/>
        <w:jc w:val="left"/>
        <w:rPr>
          <w:rFonts w:ascii="Sylfaen" w:hAnsi="Sylfaen"/>
          <w:i w:val="0"/>
          <w:iCs/>
          <w:u w:val="single"/>
        </w:rPr>
      </w:pPr>
      <w:r w:rsidRPr="00B23A4B">
        <w:rPr>
          <w:rFonts w:ascii="Sylfaen" w:hAnsi="Sylfaen"/>
          <w:i w:val="0"/>
          <w:iCs/>
          <w:sz w:val="22"/>
          <w:szCs w:val="22"/>
        </w:rPr>
        <w:t xml:space="preserve">Заказчик </w:t>
      </w:r>
      <w:proofErr w:type="gramStart"/>
      <w:r w:rsidRPr="00B23A4B">
        <w:rPr>
          <w:rFonts w:ascii="Sylfaen" w:hAnsi="Sylfaen"/>
          <w:i w:val="0"/>
          <w:iCs/>
          <w:sz w:val="22"/>
          <w:szCs w:val="22"/>
        </w:rPr>
        <w:t>М</w:t>
      </w:r>
      <w:r w:rsidRPr="00B23A4B">
        <w:rPr>
          <w:rFonts w:ascii="Sylfaen" w:hAnsi="Sylfaen" w:cs="Courier New"/>
          <w:i w:val="0"/>
          <w:iCs/>
          <w:color w:val="202124"/>
          <w:sz w:val="22"/>
          <w:szCs w:val="22"/>
          <w:lang w:bidi="ar-SA"/>
        </w:rPr>
        <w:t xml:space="preserve">униципалитет  </w:t>
      </w:r>
      <w:r w:rsidRPr="00B23A4B">
        <w:rPr>
          <w:rFonts w:ascii="Sylfaen" w:hAnsi="Sylfaen"/>
          <w:i w:val="0"/>
          <w:iCs/>
          <w:sz w:val="22"/>
          <w:szCs w:val="22"/>
        </w:rPr>
        <w:t>Аракс</w:t>
      </w:r>
      <w:proofErr w:type="gramEnd"/>
      <w:r w:rsidRPr="00B23A4B">
        <w:rPr>
          <w:rFonts w:ascii="Sylfaen" w:hAnsi="Sylfaen"/>
          <w:i w:val="0"/>
          <w:iCs/>
          <w:sz w:val="22"/>
          <w:szCs w:val="22"/>
        </w:rPr>
        <w:t xml:space="preserve">  </w:t>
      </w:r>
      <w:proofErr w:type="gramStart"/>
      <w:r w:rsidRPr="00B23A4B">
        <w:rPr>
          <w:rFonts w:ascii="Sylfaen" w:hAnsi="Sylfaen"/>
          <w:i w:val="0"/>
          <w:iCs/>
          <w:sz w:val="22"/>
          <w:szCs w:val="22"/>
        </w:rPr>
        <w:t>Армавирской  области</w:t>
      </w:r>
      <w:proofErr w:type="gramEnd"/>
      <w:r w:rsidRPr="00B23A4B">
        <w:rPr>
          <w:rFonts w:ascii="Sylfaen" w:hAnsi="Sylfaen"/>
          <w:i w:val="0"/>
          <w:iCs/>
          <w:sz w:val="22"/>
          <w:szCs w:val="22"/>
        </w:rPr>
        <w:t xml:space="preserve">  РА.</w:t>
      </w:r>
    </w:p>
    <w:p w14:paraId="19CC0382" w14:textId="309A133B" w:rsidR="00915A97" w:rsidRPr="00D5443D" w:rsidRDefault="00915A97" w:rsidP="000C3DB6">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7D5F8E18" w14:textId="77777777" w:rsidR="00E14D84" w:rsidRPr="00B23A4B" w:rsidRDefault="00E14D84" w:rsidP="000C3DB6">
      <w:pPr>
        <w:pStyle w:val="aa"/>
        <w:widowControl w:val="0"/>
        <w:spacing w:after="0"/>
        <w:ind w:firstLine="567"/>
        <w:jc w:val="right"/>
        <w:rPr>
          <w:rFonts w:ascii="Sylfaen" w:hAnsi="Sylfaen" w:cs="Sylfaen"/>
          <w:iCs/>
        </w:rPr>
      </w:pPr>
      <w:r w:rsidRPr="00B23A4B">
        <w:rPr>
          <w:rFonts w:ascii="Sylfaen" w:hAnsi="Sylfaen"/>
          <w:iCs/>
        </w:rPr>
        <w:lastRenderedPageBreak/>
        <w:t>Утверждено</w:t>
      </w:r>
    </w:p>
    <w:p w14:paraId="55DB35D0" w14:textId="02A908A4" w:rsidR="00E14D84" w:rsidRPr="00B23A4B" w:rsidRDefault="00E14D84" w:rsidP="000C3DB6">
      <w:pPr>
        <w:pStyle w:val="aa"/>
        <w:widowControl w:val="0"/>
        <w:spacing w:after="0"/>
        <w:ind w:firstLine="567"/>
        <w:jc w:val="right"/>
        <w:rPr>
          <w:rFonts w:ascii="Sylfaen" w:hAnsi="Sylfaen"/>
          <w:iCs/>
          <w:sz w:val="22"/>
          <w:szCs w:val="22"/>
        </w:rPr>
      </w:pPr>
      <w:r w:rsidRPr="00B23A4B">
        <w:rPr>
          <w:rFonts w:ascii="Sylfaen" w:hAnsi="Sylfaen"/>
          <w:iCs/>
        </w:rPr>
        <w:t xml:space="preserve">Решением Оценочной комиссии </w:t>
      </w:r>
      <w:r w:rsidR="006E635D">
        <w:rPr>
          <w:rFonts w:ascii="Sylfaen" w:hAnsi="Sylfaen"/>
          <w:iCs/>
        </w:rPr>
        <w:t>запрос</w:t>
      </w:r>
      <w:r w:rsidR="00610AC3">
        <w:rPr>
          <w:rFonts w:ascii="Sylfaen" w:hAnsi="Sylfaen"/>
          <w:iCs/>
          <w:lang w:val="hy-AM"/>
        </w:rPr>
        <w:t xml:space="preserve">а </w:t>
      </w:r>
      <w:r w:rsidR="006E635D">
        <w:rPr>
          <w:rFonts w:ascii="Sylfaen" w:hAnsi="Sylfaen"/>
          <w:iCs/>
        </w:rPr>
        <w:t>котировок</w:t>
      </w:r>
      <w:r w:rsidRPr="00B23A4B">
        <w:rPr>
          <w:rFonts w:ascii="Sylfaen" w:hAnsi="Sylfaen" w:cs="Sylfaen"/>
          <w:iCs/>
          <w:sz w:val="22"/>
          <w:szCs w:val="22"/>
        </w:rPr>
        <w:br/>
      </w:r>
      <w:r w:rsidRPr="00B23A4B">
        <w:rPr>
          <w:rFonts w:ascii="Sylfaen" w:hAnsi="Sylfaen"/>
          <w:iCs/>
          <w:sz w:val="22"/>
          <w:szCs w:val="22"/>
        </w:rPr>
        <w:t xml:space="preserve">под кодом </w:t>
      </w:r>
      <w:r w:rsidR="004647F0">
        <w:rPr>
          <w:rFonts w:ascii="Sylfaen" w:hAnsi="Sylfaen"/>
          <w:iCs/>
          <w:sz w:val="22"/>
          <w:szCs w:val="22"/>
        </w:rPr>
        <w:t>ԱՄԱՀ-ԽՄ-ԳՀԱՇՁԲ-26/64</w:t>
      </w:r>
      <w:r w:rsidRPr="00B23A4B">
        <w:rPr>
          <w:rFonts w:ascii="Sylfaen" w:hAnsi="Sylfaen" w:cs="Times Armenian"/>
          <w:iCs/>
          <w:sz w:val="22"/>
          <w:szCs w:val="22"/>
        </w:rPr>
        <w:br/>
      </w:r>
      <w:r w:rsidRPr="00B23A4B">
        <w:rPr>
          <w:rFonts w:ascii="Sylfaen" w:hAnsi="Sylfaen"/>
          <w:iCs/>
          <w:sz w:val="22"/>
          <w:szCs w:val="22"/>
        </w:rPr>
        <w:t xml:space="preserve">№ </w:t>
      </w:r>
      <w:r w:rsidR="004647F0" w:rsidRPr="00EA457E">
        <w:rPr>
          <w:rFonts w:ascii="Sylfaen" w:hAnsi="Sylfaen"/>
          <w:iCs/>
          <w:sz w:val="22"/>
          <w:szCs w:val="22"/>
        </w:rPr>
        <w:t>16</w:t>
      </w:r>
      <w:r w:rsidRPr="00B23A4B">
        <w:rPr>
          <w:rFonts w:ascii="Sylfaen" w:hAnsi="Sylfaen"/>
          <w:iCs/>
          <w:sz w:val="22"/>
          <w:szCs w:val="22"/>
        </w:rPr>
        <w:t xml:space="preserve"> от </w:t>
      </w:r>
      <w:r w:rsidR="004647F0">
        <w:rPr>
          <w:rFonts w:ascii="Sylfaen" w:hAnsi="Sylfaen"/>
          <w:iCs/>
          <w:sz w:val="22"/>
          <w:szCs w:val="22"/>
          <w:lang w:val="hy-AM"/>
        </w:rPr>
        <w:t>и</w:t>
      </w:r>
      <w:r w:rsidR="00DB3FA6">
        <w:rPr>
          <w:rFonts w:ascii="Sylfaen" w:hAnsi="Sylfaen"/>
          <w:iCs/>
          <w:sz w:val="22"/>
          <w:szCs w:val="22"/>
          <w:lang w:val="hy-AM"/>
        </w:rPr>
        <w:t>ю</w:t>
      </w:r>
      <w:r w:rsidR="00EA457E">
        <w:rPr>
          <w:rFonts w:ascii="Sylfaen" w:hAnsi="Sylfaen"/>
          <w:iCs/>
          <w:sz w:val="22"/>
          <w:szCs w:val="22"/>
          <w:lang w:val="hy-AM"/>
        </w:rPr>
        <w:t>ня</w:t>
      </w:r>
      <w:r w:rsidRPr="00B23A4B">
        <w:rPr>
          <w:rFonts w:ascii="Sylfaen" w:hAnsi="Sylfaen"/>
          <w:iCs/>
          <w:sz w:val="22"/>
          <w:szCs w:val="22"/>
        </w:rPr>
        <w:t xml:space="preserve"> 202</w:t>
      </w:r>
      <w:r w:rsidR="00B13730">
        <w:rPr>
          <w:rFonts w:ascii="Sylfaen" w:hAnsi="Sylfaen"/>
          <w:iCs/>
          <w:sz w:val="22"/>
          <w:szCs w:val="22"/>
        </w:rPr>
        <w:t>6</w:t>
      </w:r>
      <w:r w:rsidRPr="00B23A4B">
        <w:rPr>
          <w:rFonts w:ascii="Sylfaen" w:hAnsi="Sylfaen"/>
          <w:iCs/>
          <w:sz w:val="22"/>
          <w:szCs w:val="22"/>
        </w:rPr>
        <w:t xml:space="preserve"> г.</w:t>
      </w:r>
    </w:p>
    <w:p w14:paraId="5C5FD647" w14:textId="77777777" w:rsidR="00096865" w:rsidRPr="009044F1" w:rsidRDefault="00096865" w:rsidP="000C3DB6">
      <w:pPr>
        <w:pStyle w:val="aa"/>
        <w:widowControl w:val="0"/>
        <w:spacing w:after="0"/>
        <w:ind w:right="-7" w:firstLine="567"/>
        <w:jc w:val="center"/>
        <w:rPr>
          <w:rFonts w:ascii="GHEA Grapalat" w:hAnsi="GHEA Grapalat"/>
        </w:rPr>
      </w:pPr>
    </w:p>
    <w:p w14:paraId="63AC3749" w14:textId="77777777" w:rsidR="00096865" w:rsidRPr="003A1EBB" w:rsidRDefault="00096865" w:rsidP="000C3DB6">
      <w:pPr>
        <w:pStyle w:val="aa"/>
        <w:widowControl w:val="0"/>
        <w:spacing w:after="0"/>
        <w:ind w:right="-7" w:firstLine="567"/>
        <w:jc w:val="center"/>
        <w:rPr>
          <w:rFonts w:ascii="GHEA Grapalat" w:hAnsi="GHEA Grapalat"/>
        </w:rPr>
      </w:pPr>
    </w:p>
    <w:p w14:paraId="60D1CF06" w14:textId="77777777" w:rsidR="000763E5" w:rsidRPr="003A1EBB" w:rsidRDefault="000763E5" w:rsidP="000C3DB6">
      <w:pPr>
        <w:pStyle w:val="aa"/>
        <w:widowControl w:val="0"/>
        <w:spacing w:after="0"/>
        <w:ind w:right="-7" w:firstLine="567"/>
        <w:jc w:val="center"/>
        <w:rPr>
          <w:rFonts w:ascii="GHEA Grapalat" w:hAnsi="GHEA Grapalat"/>
        </w:rPr>
      </w:pPr>
    </w:p>
    <w:p w14:paraId="4DB8087A" w14:textId="77777777" w:rsidR="00EA457E" w:rsidRDefault="00EA457E" w:rsidP="000C3DB6">
      <w:pPr>
        <w:pStyle w:val="aa"/>
        <w:widowControl w:val="0"/>
        <w:spacing w:after="0"/>
        <w:ind w:right="-7" w:firstLine="567"/>
        <w:jc w:val="center"/>
        <w:rPr>
          <w:rFonts w:ascii="Sylfaen" w:hAnsi="Sylfaen"/>
          <w:iCs/>
          <w:lang w:val="hy-AM"/>
        </w:rPr>
      </w:pPr>
    </w:p>
    <w:p w14:paraId="3920F4C8" w14:textId="4578FE13" w:rsidR="003C2AA5" w:rsidRPr="00B23A4B" w:rsidRDefault="003C2AA5" w:rsidP="000C3DB6">
      <w:pPr>
        <w:pStyle w:val="aa"/>
        <w:widowControl w:val="0"/>
        <w:spacing w:after="0"/>
        <w:ind w:right="-7" w:firstLine="567"/>
        <w:jc w:val="center"/>
        <w:rPr>
          <w:rFonts w:ascii="Sylfaen" w:hAnsi="Sylfaen"/>
          <w:iCs/>
        </w:rPr>
      </w:pPr>
      <w:r w:rsidRPr="00B23A4B">
        <w:rPr>
          <w:rFonts w:ascii="Sylfaen" w:hAnsi="Sylfaen"/>
          <w:iCs/>
        </w:rPr>
        <w:t>"</w:t>
      </w:r>
      <w:r w:rsidRPr="00B23A4B">
        <w:rPr>
          <w:rFonts w:ascii="Sylfaen" w:hAnsi="Sylfaen"/>
          <w:b/>
          <w:iCs/>
        </w:rPr>
        <w:t xml:space="preserve"> МУНИЦИПАЛИТЕТ АРАКС</w:t>
      </w:r>
      <w:r w:rsidRPr="00B23A4B">
        <w:rPr>
          <w:rFonts w:ascii="Sylfaen" w:hAnsi="Sylfaen"/>
          <w:iCs/>
        </w:rPr>
        <w:t xml:space="preserve"> "</w:t>
      </w:r>
    </w:p>
    <w:p w14:paraId="405B772C" w14:textId="77777777" w:rsidR="003C2AA5" w:rsidRPr="00B23A4B" w:rsidRDefault="003C2AA5" w:rsidP="000C3DB6">
      <w:pPr>
        <w:pStyle w:val="aa"/>
        <w:widowControl w:val="0"/>
        <w:spacing w:after="0"/>
        <w:ind w:right="-7" w:firstLine="567"/>
        <w:jc w:val="center"/>
        <w:rPr>
          <w:rFonts w:ascii="Sylfaen" w:hAnsi="Sylfaen"/>
          <w:iCs/>
        </w:rPr>
      </w:pPr>
    </w:p>
    <w:p w14:paraId="0FF796A6" w14:textId="77777777" w:rsidR="003C2AA5" w:rsidRPr="00B23A4B" w:rsidRDefault="003C2AA5" w:rsidP="000C3DB6">
      <w:pPr>
        <w:pStyle w:val="aa"/>
        <w:widowControl w:val="0"/>
        <w:spacing w:after="0"/>
        <w:ind w:right="-7" w:firstLine="567"/>
        <w:jc w:val="center"/>
        <w:rPr>
          <w:rFonts w:ascii="Sylfaen" w:hAnsi="Sylfaen"/>
          <w:iCs/>
        </w:rPr>
      </w:pPr>
    </w:p>
    <w:p w14:paraId="285B129B" w14:textId="77777777" w:rsidR="003C2AA5" w:rsidRPr="00B23A4B" w:rsidRDefault="003C2AA5" w:rsidP="000C3DB6">
      <w:pPr>
        <w:pStyle w:val="aa"/>
        <w:widowControl w:val="0"/>
        <w:spacing w:after="0"/>
        <w:ind w:right="-7" w:firstLine="567"/>
        <w:jc w:val="center"/>
        <w:rPr>
          <w:rFonts w:ascii="Sylfaen" w:hAnsi="Sylfaen"/>
          <w:iCs/>
        </w:rPr>
      </w:pPr>
    </w:p>
    <w:p w14:paraId="48E595E8" w14:textId="77777777" w:rsidR="003C2AA5" w:rsidRPr="00B23A4B" w:rsidRDefault="003C2AA5" w:rsidP="000C3DB6">
      <w:pPr>
        <w:pStyle w:val="aa"/>
        <w:widowControl w:val="0"/>
        <w:spacing w:after="0"/>
        <w:ind w:right="-7" w:firstLine="567"/>
        <w:jc w:val="center"/>
        <w:rPr>
          <w:rFonts w:ascii="Sylfaen" w:hAnsi="Sylfaen" w:cs="Sylfaen"/>
          <w:iCs/>
        </w:rPr>
      </w:pPr>
      <w:r w:rsidRPr="00B23A4B">
        <w:rPr>
          <w:rFonts w:ascii="Sylfaen" w:hAnsi="Sylfaen"/>
          <w:iCs/>
        </w:rPr>
        <w:t>ПРИГЛАШЕНИЕ</w:t>
      </w:r>
    </w:p>
    <w:p w14:paraId="2AB4B7B4" w14:textId="77777777" w:rsidR="003C2AA5" w:rsidRPr="00B23A4B" w:rsidRDefault="003C2AA5" w:rsidP="000C3DB6">
      <w:pPr>
        <w:pStyle w:val="aa"/>
        <w:widowControl w:val="0"/>
        <w:spacing w:after="0"/>
        <w:ind w:right="-7" w:firstLine="567"/>
        <w:jc w:val="center"/>
        <w:rPr>
          <w:rFonts w:ascii="Sylfaen" w:hAnsi="Sylfaen" w:cs="Sylfaen"/>
          <w:iCs/>
        </w:rPr>
      </w:pPr>
    </w:p>
    <w:p w14:paraId="71F846BC" w14:textId="77777777" w:rsidR="003C2AA5" w:rsidRPr="00B23A4B" w:rsidRDefault="003C2AA5" w:rsidP="000C3DB6">
      <w:pPr>
        <w:pStyle w:val="aa"/>
        <w:widowControl w:val="0"/>
        <w:spacing w:after="0"/>
        <w:ind w:right="-7" w:firstLine="567"/>
        <w:jc w:val="center"/>
        <w:rPr>
          <w:rFonts w:ascii="Sylfaen" w:hAnsi="Sylfaen" w:cs="Sylfaen"/>
          <w:iCs/>
        </w:rPr>
      </w:pPr>
    </w:p>
    <w:p w14:paraId="5CBE8C09" w14:textId="3A53E4E5" w:rsidR="003C2AA5" w:rsidRPr="00B23A4B" w:rsidRDefault="003C2AA5" w:rsidP="000C3DB6">
      <w:pPr>
        <w:pStyle w:val="aa"/>
        <w:widowControl w:val="0"/>
        <w:spacing w:after="0"/>
        <w:ind w:right="-7"/>
        <w:jc w:val="center"/>
        <w:rPr>
          <w:rFonts w:ascii="Sylfaen" w:hAnsi="Sylfaen"/>
          <w:iCs/>
          <w:lang w:val="hy-AM"/>
        </w:rPr>
      </w:pPr>
      <w:r w:rsidRPr="00B23A4B">
        <w:rPr>
          <w:rFonts w:ascii="Sylfaen" w:hAnsi="Sylfaen"/>
          <w:iCs/>
        </w:rPr>
        <w:t>НА ЗАПРОС КОТИРОВОК, ОБЪЯВЛЕННЫЙ С ЦЕЛЬЮ ПРИОБРЕТЕНИЯ "</w:t>
      </w:r>
      <w:r w:rsidRPr="00B23A4B">
        <w:rPr>
          <w:rFonts w:ascii="Sylfaen" w:hAnsi="Sylfaen" w:cs="Courier New"/>
          <w:iCs/>
          <w:color w:val="1F1F1F"/>
          <w:sz w:val="42"/>
          <w:szCs w:val="42"/>
          <w:lang w:eastAsia="hy-AM" w:bidi="ar-SA"/>
        </w:rPr>
        <w:t xml:space="preserve"> </w:t>
      </w:r>
      <w:r w:rsidR="00115101">
        <w:rPr>
          <w:rFonts w:ascii="Sylfaen" w:hAnsi="Sylfaen"/>
          <w:iCs/>
        </w:rPr>
        <w:t>РАБОТЫ ПО БЛАГОУСТРОЙСТВУ ТЕРРИТОРИИ ДЕТСКОГО САДА В СЕЛЕ ХОРОНК, ОБШИНИ АРАКС, АРМАВИРСКОЙ ОБЛАСТИ РА</w:t>
      </w:r>
    </w:p>
    <w:p w14:paraId="68E92F19" w14:textId="77777777" w:rsidR="00CE0D95" w:rsidRPr="003C2AA5" w:rsidRDefault="00CE0D95" w:rsidP="000C3DB6">
      <w:pPr>
        <w:pStyle w:val="aa"/>
        <w:widowControl w:val="0"/>
        <w:spacing w:after="0"/>
        <w:ind w:right="-7" w:firstLine="567"/>
        <w:jc w:val="center"/>
        <w:rPr>
          <w:rFonts w:ascii="GHEA Grapalat" w:hAnsi="GHEA Grapalat"/>
          <w:lang w:val="hy-AM"/>
        </w:rPr>
      </w:pPr>
    </w:p>
    <w:p w14:paraId="54C0C35F" w14:textId="77777777" w:rsidR="000763E5" w:rsidRDefault="000763E5" w:rsidP="000C3DB6">
      <w:pPr>
        <w:rPr>
          <w:rFonts w:ascii="GHEA Grapalat" w:hAnsi="GHEA Grapalat"/>
        </w:rPr>
      </w:pPr>
      <w:r>
        <w:rPr>
          <w:rFonts w:ascii="GHEA Grapalat" w:hAnsi="GHEA Grapalat"/>
        </w:rPr>
        <w:br w:type="page"/>
      </w:r>
    </w:p>
    <w:p w14:paraId="021405EE" w14:textId="77777777" w:rsidR="001A43A4" w:rsidRPr="009044F1" w:rsidRDefault="00096865" w:rsidP="000C3DB6">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343CF3" w14:textId="77777777" w:rsidR="0049374F" w:rsidRPr="005F25EF" w:rsidRDefault="0049374F" w:rsidP="000C3DB6">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01306AD" w14:textId="77777777" w:rsidR="0049374F" w:rsidRPr="00F40235" w:rsidRDefault="0049374F" w:rsidP="000C3DB6">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0DEB481" w14:textId="77777777" w:rsidR="00615B35" w:rsidRPr="009044F1" w:rsidRDefault="0046586E" w:rsidP="000C3DB6">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ABF7F13" w14:textId="77777777" w:rsidR="00C90796" w:rsidRPr="00506832" w:rsidRDefault="0046586E" w:rsidP="000C3DB6">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F7AB6F2" w14:textId="77777777" w:rsidR="00C90796" w:rsidRDefault="00C90796" w:rsidP="000C3DB6">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C940D9" w14:textId="77777777" w:rsidR="00233B5F" w:rsidRPr="00572A57" w:rsidRDefault="00884204" w:rsidP="000C3DB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0C9A3FF" w14:textId="77777777" w:rsidR="002C3B05" w:rsidRPr="007B5333" w:rsidRDefault="002C3B05" w:rsidP="000C3DB6">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A514F9" w14:textId="77777777" w:rsidR="002C3B05" w:rsidRPr="002C3B05" w:rsidRDefault="002C3B05" w:rsidP="000C3DB6">
      <w:pPr>
        <w:jc w:val="both"/>
        <w:rPr>
          <w:rFonts w:ascii="GHEA Grapalat" w:hAnsi="GHEA Grapalat"/>
          <w:i/>
        </w:rPr>
      </w:pPr>
    </w:p>
    <w:p w14:paraId="22227C29" w14:textId="77777777" w:rsidR="00984BDB" w:rsidRPr="009044F1" w:rsidRDefault="00984BDB" w:rsidP="000C3DB6">
      <w:pPr>
        <w:widowControl w:val="0"/>
        <w:ind w:firstLine="567"/>
        <w:jc w:val="both"/>
        <w:rPr>
          <w:rFonts w:ascii="GHEA Grapalat" w:hAnsi="GHEA Grapalat"/>
          <w:i/>
        </w:rPr>
      </w:pPr>
    </w:p>
    <w:p w14:paraId="2001FED2" w14:textId="77777777" w:rsidR="00160AE4" w:rsidRPr="009044F1" w:rsidRDefault="00994A77" w:rsidP="000C3DB6">
      <w:pPr>
        <w:widowControl w:val="0"/>
        <w:ind w:firstLine="567"/>
        <w:jc w:val="center"/>
        <w:rPr>
          <w:rFonts w:ascii="GHEA Grapalat" w:hAnsi="GHEA Grapalat" w:cs="Sylfaen"/>
          <w:b/>
        </w:rPr>
      </w:pPr>
      <w:r w:rsidRPr="009044F1">
        <w:rPr>
          <w:rFonts w:ascii="GHEA Grapalat" w:hAnsi="GHEA Grapalat"/>
        </w:rPr>
        <w:br w:type="page"/>
      </w:r>
    </w:p>
    <w:p w14:paraId="07999489" w14:textId="77777777" w:rsidR="00160AE4" w:rsidRPr="009044F1" w:rsidRDefault="00160AE4" w:rsidP="000C3DB6">
      <w:pPr>
        <w:widowControl w:val="0"/>
        <w:jc w:val="center"/>
        <w:rPr>
          <w:rFonts w:ascii="GHEA Grapalat" w:hAnsi="GHEA Grapalat"/>
          <w:b/>
        </w:rPr>
      </w:pPr>
      <w:r w:rsidRPr="009044F1">
        <w:rPr>
          <w:rFonts w:ascii="GHEA Grapalat" w:hAnsi="GHEA Grapalat"/>
          <w:b/>
        </w:rPr>
        <w:lastRenderedPageBreak/>
        <w:t>СОДЕРЖАНИЕ</w:t>
      </w:r>
    </w:p>
    <w:p w14:paraId="29E401DF" w14:textId="77777777" w:rsidR="00160AE4" w:rsidRPr="009044F1" w:rsidRDefault="00160AE4" w:rsidP="000C3DB6">
      <w:pPr>
        <w:widowControl w:val="0"/>
        <w:ind w:firstLine="567"/>
        <w:jc w:val="center"/>
        <w:rPr>
          <w:rFonts w:ascii="GHEA Grapalat" w:hAnsi="GHEA Grapalat"/>
          <w:i/>
        </w:rPr>
      </w:pPr>
    </w:p>
    <w:p w14:paraId="0A71D9B9" w14:textId="53711FD1" w:rsidR="003C2AA5" w:rsidRPr="00B23A4B" w:rsidRDefault="003C2AA5" w:rsidP="000C3DB6">
      <w:pPr>
        <w:widowControl w:val="0"/>
        <w:jc w:val="center"/>
        <w:rPr>
          <w:rFonts w:ascii="Sylfaen" w:hAnsi="Sylfaen" w:cs="Sylfaen"/>
          <w:b/>
          <w:iCs/>
        </w:rPr>
      </w:pPr>
      <w:r w:rsidRPr="00B23A4B">
        <w:rPr>
          <w:rFonts w:ascii="Sylfaen" w:hAnsi="Sylfaen"/>
          <w:iCs/>
        </w:rPr>
        <w:t>НА ЗАПРОС КОТИРОВОК, ОБЪЯВЛЕННЫЙ С ЦЕЛЬЮ ПРИОБРЕТЕНИЯ "</w:t>
      </w:r>
      <w:r w:rsidRPr="00B23A4B">
        <w:rPr>
          <w:rFonts w:ascii="Sylfaen" w:hAnsi="Sylfaen" w:cs="Courier New"/>
          <w:iCs/>
          <w:color w:val="1F1F1F"/>
          <w:sz w:val="42"/>
          <w:szCs w:val="42"/>
          <w:lang w:eastAsia="hy-AM" w:bidi="ar-SA"/>
        </w:rPr>
        <w:t xml:space="preserve"> </w:t>
      </w:r>
      <w:r w:rsidR="00115101">
        <w:rPr>
          <w:rFonts w:ascii="Sylfaen" w:hAnsi="Sylfaen"/>
          <w:iCs/>
        </w:rPr>
        <w:t>РАБОТЫ ПО БЛАГОУСТРОЙСТВУ ТЕРРИТОРИИ ДЕТСКОГО САДА В СЕЛЕ ХОРОНК, ОБШИНИ АРАКС, АРМАВИРСКОЙ ОБЛАСТИ РА</w:t>
      </w:r>
    </w:p>
    <w:p w14:paraId="0F6666EE" w14:textId="77777777" w:rsidR="00160AE4" w:rsidRPr="003A1EBB" w:rsidRDefault="00160AE4" w:rsidP="000C3DB6">
      <w:pPr>
        <w:widowControl w:val="0"/>
        <w:ind w:firstLine="567"/>
        <w:jc w:val="center"/>
        <w:rPr>
          <w:rFonts w:ascii="GHEA Grapalat" w:hAnsi="GHEA Grapalat"/>
        </w:rPr>
      </w:pPr>
    </w:p>
    <w:p w14:paraId="1F0D32E2" w14:textId="77777777" w:rsidR="002E069D" w:rsidRPr="008842CE" w:rsidRDefault="002E069D" w:rsidP="000C3DB6">
      <w:pPr>
        <w:widowControl w:val="0"/>
        <w:jc w:val="center"/>
        <w:rPr>
          <w:rFonts w:ascii="GHEA Grapalat" w:hAnsi="GHEA Grapalat"/>
        </w:rPr>
      </w:pPr>
    </w:p>
    <w:p w14:paraId="5865DDF8"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015313"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DCF3E4"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85528F" w14:textId="77777777" w:rsidR="00087A30" w:rsidRPr="009044F1" w:rsidRDefault="00096865" w:rsidP="000C3DB6">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BD24E5" w14:textId="77777777" w:rsidR="00096865" w:rsidRPr="009044F1" w:rsidRDefault="00543BAE" w:rsidP="000C3DB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B3D433A"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848E057"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6ED31C08" w14:textId="77777777" w:rsidR="00096865" w:rsidRPr="008842CE" w:rsidRDefault="00087A30" w:rsidP="000C3DB6">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3E7421D" w14:textId="77777777" w:rsidR="00096865" w:rsidRPr="003A1EBB"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9E018E4"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527D22C"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3B6B8AD"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3D7A4C2" w14:textId="77777777" w:rsidR="00520F57" w:rsidRDefault="00520F57" w:rsidP="000C3DB6">
      <w:pPr>
        <w:widowControl w:val="0"/>
        <w:jc w:val="center"/>
        <w:rPr>
          <w:rFonts w:ascii="GHEA Grapalat" w:hAnsi="GHEA Grapalat"/>
          <w:b/>
        </w:rPr>
      </w:pPr>
    </w:p>
    <w:p w14:paraId="22D86D23" w14:textId="77777777" w:rsidR="00520F57" w:rsidRDefault="00520F57" w:rsidP="000C3DB6">
      <w:pPr>
        <w:widowControl w:val="0"/>
        <w:jc w:val="center"/>
        <w:rPr>
          <w:rFonts w:ascii="GHEA Grapalat" w:hAnsi="GHEA Grapalat"/>
          <w:b/>
        </w:rPr>
      </w:pPr>
    </w:p>
    <w:p w14:paraId="63DF9634" w14:textId="77777777" w:rsidR="008842CE" w:rsidRPr="00374F4A" w:rsidRDefault="00CA590C" w:rsidP="000C3DB6">
      <w:pPr>
        <w:widowControl w:val="0"/>
        <w:jc w:val="center"/>
        <w:rPr>
          <w:rFonts w:ascii="GHEA Grapalat" w:hAnsi="GHEA Grapalat"/>
          <w:b/>
        </w:rPr>
      </w:pPr>
      <w:r>
        <w:rPr>
          <w:rFonts w:ascii="GHEA Grapalat" w:hAnsi="GHEA Grapalat"/>
          <w:b/>
        </w:rPr>
        <w:t xml:space="preserve">ЧАСТЬ II. </w:t>
      </w:r>
    </w:p>
    <w:p w14:paraId="13923577" w14:textId="77777777" w:rsidR="008842CE" w:rsidRPr="00374F4A" w:rsidRDefault="008842CE" w:rsidP="000C3DB6">
      <w:pPr>
        <w:widowControl w:val="0"/>
        <w:jc w:val="center"/>
        <w:rPr>
          <w:rFonts w:ascii="GHEA Grapalat" w:hAnsi="GHEA Grapalat"/>
          <w:b/>
        </w:rPr>
      </w:pPr>
    </w:p>
    <w:p w14:paraId="6B19D146" w14:textId="77E87059" w:rsidR="00096865" w:rsidRDefault="00096865" w:rsidP="000C3DB6">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E635D">
        <w:rPr>
          <w:rFonts w:ascii="GHEA Grapalat" w:hAnsi="GHEA Grapalat"/>
          <w:b/>
        </w:rPr>
        <w:t>ЗАПРОСЕ КОТИРОВОК</w:t>
      </w:r>
    </w:p>
    <w:p w14:paraId="587E495D" w14:textId="77777777" w:rsidR="00520F57" w:rsidRPr="008842CE" w:rsidRDefault="00520F57" w:rsidP="000C3DB6">
      <w:pPr>
        <w:widowControl w:val="0"/>
        <w:jc w:val="center"/>
        <w:rPr>
          <w:rFonts w:ascii="GHEA Grapalat" w:hAnsi="GHEA Grapalat"/>
          <w:b/>
        </w:rPr>
      </w:pPr>
    </w:p>
    <w:p w14:paraId="7FD15404"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91187D" w14:textId="77777777" w:rsidR="00096865" w:rsidRPr="003A1EBB" w:rsidRDefault="00543BAE" w:rsidP="000C3DB6">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56530C8" w14:textId="77777777" w:rsidR="0061522D" w:rsidRPr="00625529" w:rsidRDefault="00450C30" w:rsidP="000C3DB6">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60D1312" w14:textId="77777777" w:rsidR="00E17B7F" w:rsidRDefault="00E17B7F" w:rsidP="000C3DB6">
      <w:pPr>
        <w:rPr>
          <w:rFonts w:ascii="GHEA Grapalat" w:hAnsi="GHEA Grapalat"/>
          <w:spacing w:val="-6"/>
        </w:rPr>
      </w:pPr>
      <w:r>
        <w:rPr>
          <w:rFonts w:ascii="GHEA Grapalat" w:hAnsi="GHEA Grapalat"/>
          <w:spacing w:val="-6"/>
        </w:rPr>
        <w:br w:type="page"/>
      </w:r>
    </w:p>
    <w:p w14:paraId="0EA145AD" w14:textId="114766D9" w:rsidR="00096865" w:rsidRPr="006D2DF7" w:rsidRDefault="00E17B7F" w:rsidP="000C3DB6">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E635D">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4647F0">
        <w:rPr>
          <w:rFonts w:ascii="GHEA Grapalat" w:hAnsi="GHEA Grapalat"/>
          <w:spacing w:val="-6"/>
        </w:rPr>
        <w:t>ԱՄԱՀ-ԽՄ-ԳՀԱՇՁԲ-26/64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BFAB0CC" w14:textId="77777777" w:rsidR="00096865" w:rsidRPr="000B2CFA" w:rsidRDefault="00096865" w:rsidP="000C3DB6">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5D6FBB" w14:textId="77777777" w:rsidR="00096865" w:rsidRPr="009044F1" w:rsidRDefault="00096865" w:rsidP="000C3DB6">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9428D0" w14:textId="77777777" w:rsidR="00926875" w:rsidRPr="009044F1" w:rsidRDefault="00926875" w:rsidP="000C3DB6">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0EE58CD" w14:textId="77777777" w:rsidR="00096865" w:rsidRPr="009044F1" w:rsidRDefault="00096865" w:rsidP="000C3DB6">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D194E1" w14:textId="6CE7AA68" w:rsidR="003E1421" w:rsidRPr="009044F1" w:rsidRDefault="00A81DD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2B02AE" w:rsidRPr="004347C0">
          <w:rPr>
            <w:rStyle w:val="a9"/>
            <w:rFonts w:ascii="Sylfaen" w:hAnsi="Sylfaen"/>
            <w:lang w:val="af-ZA"/>
          </w:rPr>
          <w:t>araks.finans@mta.gov.am</w:t>
        </w:r>
      </w:hyperlink>
      <w:r w:rsidRPr="009044F1">
        <w:rPr>
          <w:rFonts w:ascii="GHEA Grapalat" w:hAnsi="GHEA Grapalat"/>
          <w:sz w:val="24"/>
          <w:szCs w:val="24"/>
        </w:rPr>
        <w:t>".</w:t>
      </w:r>
    </w:p>
    <w:p w14:paraId="3D493E80" w14:textId="77777777" w:rsidR="00096865" w:rsidRPr="009044F1" w:rsidRDefault="00F5653D" w:rsidP="000C3DB6">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EF8846" w14:textId="77777777" w:rsidR="00096865" w:rsidRPr="009044F1" w:rsidRDefault="00096865" w:rsidP="000C3DB6">
      <w:pPr>
        <w:pStyle w:val="3"/>
        <w:keepNext w:val="0"/>
        <w:widowControl w:val="0"/>
        <w:spacing w:line="240" w:lineRule="auto"/>
        <w:rPr>
          <w:rFonts w:ascii="GHEA Grapalat" w:hAnsi="GHEA Grapalat"/>
          <w:sz w:val="24"/>
          <w:szCs w:val="24"/>
        </w:rPr>
      </w:pPr>
    </w:p>
    <w:p w14:paraId="294BB2C2" w14:textId="77777777" w:rsidR="00096865" w:rsidRPr="009044F1" w:rsidRDefault="00F63BBB" w:rsidP="000C3DB6">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158156" w14:textId="346B42EC" w:rsidR="00096865" w:rsidRPr="009044F1" w:rsidRDefault="00845AA5" w:rsidP="000C3DB6">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Pr="009044F1">
        <w:rPr>
          <w:rFonts w:ascii="GHEA Grapalat" w:hAnsi="GHEA Grapalat"/>
          <w:i w:val="0"/>
          <w:sz w:val="24"/>
          <w:szCs w:val="24"/>
        </w:rPr>
        <w:t>Предметом закупки является приобретение "</w:t>
      </w:r>
      <w:r w:rsidR="002B02AE" w:rsidRPr="002B02AE">
        <w:rPr>
          <w:rFonts w:ascii="Sylfaen" w:hAnsi="Sylfaen"/>
          <w:iCs/>
          <w:sz w:val="22"/>
          <w:szCs w:val="22"/>
        </w:rPr>
        <w:t xml:space="preserve"> </w:t>
      </w:r>
      <w:r w:rsidR="00115101">
        <w:rPr>
          <w:rFonts w:ascii="Sylfaen" w:hAnsi="Sylfaen"/>
          <w:iCs/>
          <w:sz w:val="22"/>
          <w:szCs w:val="22"/>
        </w:rPr>
        <w:t xml:space="preserve">Работы по благоустройству территории детского сада в селе </w:t>
      </w:r>
      <w:proofErr w:type="spellStart"/>
      <w:r w:rsidR="00115101">
        <w:rPr>
          <w:rFonts w:ascii="Sylfaen" w:hAnsi="Sylfaen"/>
          <w:iCs/>
          <w:sz w:val="22"/>
          <w:szCs w:val="22"/>
        </w:rPr>
        <w:t>Хоронк</w:t>
      </w:r>
      <w:proofErr w:type="spellEnd"/>
      <w:r w:rsidR="00115101">
        <w:rPr>
          <w:rFonts w:ascii="Sylfaen" w:hAnsi="Sylfaen"/>
          <w:iCs/>
          <w:sz w:val="22"/>
          <w:szCs w:val="22"/>
        </w:rPr>
        <w:t xml:space="preserve">, </w:t>
      </w:r>
      <w:proofErr w:type="spellStart"/>
      <w:r w:rsidR="00115101">
        <w:rPr>
          <w:rFonts w:ascii="Sylfaen" w:hAnsi="Sylfaen"/>
          <w:iCs/>
          <w:sz w:val="22"/>
          <w:szCs w:val="22"/>
        </w:rPr>
        <w:t>обшини</w:t>
      </w:r>
      <w:proofErr w:type="spellEnd"/>
      <w:r w:rsidR="00115101">
        <w:rPr>
          <w:rFonts w:ascii="Sylfaen" w:hAnsi="Sylfaen"/>
          <w:iCs/>
          <w:sz w:val="22"/>
          <w:szCs w:val="22"/>
        </w:rPr>
        <w:t xml:space="preserve"> Аракс, Армавирской области РА</w:t>
      </w:r>
      <w:r w:rsidR="00A40381">
        <w:rPr>
          <w:rFonts w:ascii="Sylfaen" w:hAnsi="Sylfaen"/>
          <w:iCs/>
          <w:sz w:val="22"/>
          <w:szCs w:val="22"/>
        </w:rPr>
        <w:t xml:space="preserve"> </w:t>
      </w:r>
      <w:r w:rsidR="002B02AE" w:rsidRPr="00B23A4B">
        <w:rPr>
          <w:rFonts w:ascii="Sylfaen" w:hAnsi="Sylfaen"/>
          <w:i w:val="0"/>
          <w:iCs/>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40381" w:rsidRPr="00A40381">
        <w:rPr>
          <w:rFonts w:ascii="Sylfaen" w:hAnsi="Sylfaen"/>
          <w:i w:val="0"/>
          <w:iCs/>
          <w:sz w:val="22"/>
          <w:szCs w:val="22"/>
        </w:rPr>
        <w:t xml:space="preserve"> </w:t>
      </w:r>
      <w:r w:rsidR="00A40381" w:rsidRPr="00B23A4B">
        <w:rPr>
          <w:rFonts w:ascii="Sylfaen" w:hAnsi="Sylfaen"/>
          <w:i w:val="0"/>
          <w:iCs/>
          <w:sz w:val="22"/>
          <w:szCs w:val="22"/>
        </w:rPr>
        <w:t>общины Аракс Армавирской области</w:t>
      </w:r>
      <w:r w:rsidR="00A40381" w:rsidRPr="00B23A4B">
        <w:rPr>
          <w:rFonts w:ascii="Sylfaen" w:hAnsi="Sylfaen"/>
          <w:i w:val="0"/>
          <w:iCs/>
          <w:sz w:val="24"/>
          <w:szCs w:val="24"/>
        </w:rPr>
        <w:t xml:space="preserve">  РА</w:t>
      </w:r>
      <w:r w:rsidR="00A4038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BB10F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153BA69" w14:textId="77777777" w:rsidTr="00216275">
        <w:trPr>
          <w:jc w:val="center"/>
        </w:trPr>
        <w:tc>
          <w:tcPr>
            <w:tcW w:w="3059" w:type="dxa"/>
            <w:gridSpan w:val="2"/>
            <w:vAlign w:val="center"/>
          </w:tcPr>
          <w:p w14:paraId="4C0F974F"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D2C8E17"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72C6CC3" w14:textId="77777777" w:rsidTr="00216275">
        <w:trPr>
          <w:jc w:val="center"/>
        </w:trPr>
        <w:tc>
          <w:tcPr>
            <w:tcW w:w="1331" w:type="dxa"/>
            <w:vAlign w:val="center"/>
          </w:tcPr>
          <w:p w14:paraId="04230E83" w14:textId="77777777" w:rsidR="00216275" w:rsidRPr="009044F1" w:rsidRDefault="00216275"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FF06C31" w14:textId="77777777" w:rsidR="00216275" w:rsidRPr="00216275" w:rsidRDefault="00216275" w:rsidP="000C3DB6">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5736667" w14:textId="77777777" w:rsidR="00216275" w:rsidRPr="009044F1" w:rsidRDefault="00216275" w:rsidP="000C3DB6">
            <w:pPr>
              <w:pStyle w:val="23"/>
              <w:widowControl w:val="0"/>
              <w:spacing w:line="240" w:lineRule="auto"/>
              <w:ind w:firstLine="0"/>
              <w:rPr>
                <w:rFonts w:ascii="GHEA Grapalat" w:hAnsi="GHEA Grapalat"/>
                <w:sz w:val="24"/>
                <w:szCs w:val="24"/>
                <w:u w:val="single"/>
              </w:rPr>
            </w:pPr>
          </w:p>
        </w:tc>
      </w:tr>
      <w:tr w:rsidR="009E0E87" w:rsidRPr="009044F1" w14:paraId="3A348C8F" w14:textId="77777777" w:rsidTr="00216275">
        <w:trPr>
          <w:jc w:val="center"/>
        </w:trPr>
        <w:tc>
          <w:tcPr>
            <w:tcW w:w="1331" w:type="dxa"/>
            <w:vAlign w:val="center"/>
          </w:tcPr>
          <w:p w14:paraId="0E554B89" w14:textId="77777777" w:rsidR="009E0E87" w:rsidRPr="009044F1" w:rsidRDefault="009E0E87"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93F8050" w14:textId="6E669DF3" w:rsidR="009E0E87" w:rsidRPr="009044F1" w:rsidRDefault="00EA4C91" w:rsidP="000C3DB6">
            <w:pPr>
              <w:pStyle w:val="23"/>
              <w:widowControl w:val="0"/>
              <w:spacing w:line="240" w:lineRule="auto"/>
              <w:ind w:firstLine="0"/>
              <w:jc w:val="center"/>
              <w:rPr>
                <w:rFonts w:ascii="GHEA Grapalat" w:hAnsi="GHEA Grapalat"/>
                <w:sz w:val="24"/>
                <w:szCs w:val="24"/>
              </w:rPr>
            </w:pPr>
            <w:r w:rsidRPr="007D5979">
              <w:rPr>
                <w:rFonts w:ascii="GHEA Grapalat" w:hAnsi="GHEA Grapalat"/>
                <w:lang w:val="hy-AM"/>
              </w:rPr>
              <w:t>3</w:t>
            </w:r>
            <w:r>
              <w:rPr>
                <w:rFonts w:ascii="GHEA Grapalat" w:hAnsi="GHEA Grapalat"/>
                <w:lang w:val="hy-AM"/>
              </w:rPr>
              <w:t>1071993</w:t>
            </w:r>
          </w:p>
        </w:tc>
        <w:tc>
          <w:tcPr>
            <w:tcW w:w="6175" w:type="dxa"/>
            <w:vAlign w:val="center"/>
          </w:tcPr>
          <w:p w14:paraId="142A6A16" w14:textId="0F806EB1" w:rsidR="009E0E87" w:rsidRPr="009044F1" w:rsidRDefault="00B622D5" w:rsidP="000C3DB6">
            <w:pPr>
              <w:pStyle w:val="23"/>
              <w:widowControl w:val="0"/>
              <w:spacing w:line="240" w:lineRule="auto"/>
              <w:ind w:firstLine="0"/>
              <w:rPr>
                <w:rFonts w:ascii="GHEA Grapalat" w:hAnsi="GHEA Grapalat"/>
                <w:sz w:val="24"/>
                <w:szCs w:val="24"/>
                <w:u w:val="single"/>
                <w:vertAlign w:val="subscript"/>
              </w:rPr>
            </w:pPr>
            <w:r>
              <w:rPr>
                <w:rFonts w:ascii="Sylfaen" w:hAnsi="Sylfaen"/>
                <w:iCs/>
                <w:sz w:val="22"/>
                <w:szCs w:val="22"/>
              </w:rPr>
              <w:t xml:space="preserve">Работы по благоустройству территории детского сада в селе </w:t>
            </w:r>
            <w:proofErr w:type="spellStart"/>
            <w:r>
              <w:rPr>
                <w:rFonts w:ascii="Sylfaen" w:hAnsi="Sylfaen"/>
                <w:iCs/>
                <w:sz w:val="22"/>
                <w:szCs w:val="22"/>
              </w:rPr>
              <w:t>Хоронк</w:t>
            </w:r>
            <w:proofErr w:type="spellEnd"/>
            <w:r>
              <w:rPr>
                <w:rFonts w:ascii="Sylfaen" w:hAnsi="Sylfaen"/>
                <w:iCs/>
                <w:sz w:val="22"/>
                <w:szCs w:val="22"/>
              </w:rPr>
              <w:t xml:space="preserve">, </w:t>
            </w:r>
            <w:proofErr w:type="spellStart"/>
            <w:r>
              <w:rPr>
                <w:rFonts w:ascii="Sylfaen" w:hAnsi="Sylfaen"/>
                <w:iCs/>
                <w:sz w:val="22"/>
                <w:szCs w:val="22"/>
              </w:rPr>
              <w:t>обшини</w:t>
            </w:r>
            <w:proofErr w:type="spellEnd"/>
            <w:r>
              <w:rPr>
                <w:rFonts w:ascii="Sylfaen" w:hAnsi="Sylfaen"/>
                <w:iCs/>
                <w:sz w:val="22"/>
                <w:szCs w:val="22"/>
              </w:rPr>
              <w:t xml:space="preserve"> Аракс, Армавирской области РА.</w:t>
            </w:r>
          </w:p>
        </w:tc>
      </w:tr>
    </w:tbl>
    <w:p w14:paraId="63DB02A1" w14:textId="77777777" w:rsidR="00096865" w:rsidRPr="00D125C1" w:rsidRDefault="0081650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774F534" w14:textId="119E7CCF" w:rsidR="00895C14" w:rsidRPr="00B23A4B" w:rsidRDefault="00895C14" w:rsidP="000C3DB6">
      <w:pPr>
        <w:pStyle w:val="HTML"/>
        <w:shd w:val="clear" w:color="auto" w:fill="F8F9FA"/>
        <w:rPr>
          <w:rFonts w:ascii="Sylfaen" w:hAnsi="Sylfaen" w:cs="Times New Roman"/>
          <w:iCs/>
          <w:sz w:val="24"/>
          <w:szCs w:val="24"/>
          <w:lang w:val="ru-RU" w:eastAsia="ru-RU" w:bidi="ru-RU"/>
        </w:rPr>
      </w:pPr>
      <w:r w:rsidRPr="00895C14">
        <w:rPr>
          <w:rFonts w:ascii="Sylfaen" w:hAnsi="Sylfaen" w:cs="Times New Roman"/>
          <w:iCs/>
          <w:sz w:val="24"/>
          <w:szCs w:val="24"/>
          <w:lang w:val="ru-RU" w:eastAsia="ru-RU" w:bidi="ru-RU"/>
        </w:rPr>
        <w:t xml:space="preserve">    </w:t>
      </w:r>
      <w:r w:rsidRPr="00B23A4B">
        <w:rPr>
          <w:rFonts w:ascii="Sylfaen" w:hAnsi="Sylfaen" w:cs="Times New Roman"/>
          <w:iCs/>
          <w:sz w:val="24"/>
          <w:szCs w:val="24"/>
          <w:lang w:val="ru-RU" w:eastAsia="ru-RU" w:bidi="ru-RU"/>
        </w:rPr>
        <w:t xml:space="preserve">Работы будут осуществляться в рамках субсидируемых программ правительства Республики Армения, при этом доля общины составит </w:t>
      </w:r>
      <w:r w:rsidR="00B622D5">
        <w:rPr>
          <w:rFonts w:ascii="Sylfaen" w:hAnsi="Sylfaen" w:cs="Times New Roman"/>
          <w:iCs/>
          <w:sz w:val="24"/>
          <w:szCs w:val="24"/>
          <w:lang w:val="ru-RU" w:eastAsia="ru-RU" w:bidi="ru-RU"/>
        </w:rPr>
        <w:t>60</w:t>
      </w:r>
      <w:r w:rsidRPr="00B23A4B">
        <w:rPr>
          <w:rFonts w:ascii="Sylfaen" w:hAnsi="Sylfaen" w:cs="Times New Roman"/>
          <w:iCs/>
          <w:sz w:val="24"/>
          <w:szCs w:val="24"/>
          <w:lang w:val="ru-RU" w:eastAsia="ru-RU" w:bidi="ru-RU"/>
        </w:rPr>
        <w:t xml:space="preserve">%, а доля правительства — </w:t>
      </w:r>
      <w:r w:rsidR="00B622D5">
        <w:rPr>
          <w:rFonts w:ascii="Sylfaen" w:hAnsi="Sylfaen" w:cs="Times New Roman"/>
          <w:iCs/>
          <w:sz w:val="24"/>
          <w:szCs w:val="24"/>
          <w:lang w:val="ru-RU" w:eastAsia="ru-RU" w:bidi="ru-RU"/>
        </w:rPr>
        <w:t>40</w:t>
      </w:r>
      <w:proofErr w:type="gramStart"/>
      <w:r w:rsidRPr="00B23A4B">
        <w:rPr>
          <w:rFonts w:ascii="Sylfaen" w:hAnsi="Sylfaen" w:cs="Times New Roman"/>
          <w:iCs/>
          <w:sz w:val="24"/>
          <w:szCs w:val="24"/>
          <w:lang w:val="ru-RU" w:eastAsia="ru-RU" w:bidi="ru-RU"/>
        </w:rPr>
        <w:t>%.Оплата</w:t>
      </w:r>
      <w:proofErr w:type="gramEnd"/>
      <w:r w:rsidRPr="00B23A4B">
        <w:rPr>
          <w:rFonts w:ascii="Sylfaen" w:hAnsi="Sylfaen" w:cs="Times New Roman"/>
          <w:iCs/>
          <w:sz w:val="24"/>
          <w:szCs w:val="24"/>
          <w:lang w:val="ru-RU" w:eastAsia="ru-RU" w:bidi="ru-RU"/>
        </w:rPr>
        <w:t xml:space="preserve"> работ первоначально производится в размере долевого участия общины, затем после представления и утверждения документов, обосновывающих завершение оставшейся части работ и поступления финансовых средств, финансирование осуществляется в размере долевого участия государственного бюджета.</w:t>
      </w:r>
    </w:p>
    <w:p w14:paraId="5844F955" w14:textId="77777777" w:rsidR="00B84658" w:rsidRPr="00B23A4B" w:rsidRDefault="00B84658" w:rsidP="000C3DB6">
      <w:pPr>
        <w:pStyle w:val="23"/>
        <w:widowControl w:val="0"/>
        <w:spacing w:line="240" w:lineRule="auto"/>
        <w:ind w:firstLine="567"/>
        <w:rPr>
          <w:rFonts w:ascii="Sylfaen" w:hAnsi="Sylfaen"/>
          <w:iCs/>
          <w:sz w:val="24"/>
          <w:szCs w:val="24"/>
        </w:rPr>
      </w:pPr>
    </w:p>
    <w:tbl>
      <w:tblPr>
        <w:tblStyle w:val="aff2"/>
        <w:tblW w:w="10196" w:type="dxa"/>
        <w:tblInd w:w="-147" w:type="dxa"/>
        <w:tblLook w:val="04A0" w:firstRow="1" w:lastRow="0" w:firstColumn="1" w:lastColumn="0" w:noHBand="0" w:noVBand="1"/>
      </w:tblPr>
      <w:tblGrid>
        <w:gridCol w:w="7806"/>
        <w:gridCol w:w="2390"/>
      </w:tblGrid>
      <w:tr w:rsidR="00B84658" w:rsidRPr="00B23A4B" w14:paraId="7F3FE393" w14:textId="77777777" w:rsidTr="00846344">
        <w:trPr>
          <w:trHeight w:val="19"/>
        </w:trPr>
        <w:tc>
          <w:tcPr>
            <w:tcW w:w="7806" w:type="dxa"/>
            <w:tcBorders>
              <w:top w:val="single" w:sz="4" w:space="0" w:color="auto"/>
              <w:left w:val="single" w:sz="4" w:space="0" w:color="auto"/>
              <w:bottom w:val="single" w:sz="4" w:space="0" w:color="auto"/>
              <w:right w:val="single" w:sz="4" w:space="0" w:color="auto"/>
            </w:tcBorders>
            <w:vAlign w:val="center"/>
            <w:hideMark/>
          </w:tcPr>
          <w:p w14:paraId="691E10A9" w14:textId="77777777" w:rsidR="00B84658" w:rsidRPr="00B23A4B" w:rsidRDefault="00B84658" w:rsidP="000C3DB6">
            <w:pPr>
              <w:rPr>
                <w:rFonts w:ascii="Sylfaen" w:hAnsi="Sylfaen" w:cs="Sylfaen"/>
                <w:b/>
                <w:iCs/>
                <w:sz w:val="16"/>
                <w:szCs w:val="16"/>
                <w:lang w:val="hy-AM"/>
              </w:rPr>
            </w:pPr>
            <w:r w:rsidRPr="00B23A4B">
              <w:rPr>
                <w:rFonts w:ascii="Sylfaen" w:hAnsi="Sylfaen" w:cs="Sylfaen"/>
                <w:b/>
                <w:iCs/>
                <w:sz w:val="16"/>
                <w:szCs w:val="16"/>
              </w:rPr>
              <w:t>Название работ</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1721AFB" w14:textId="77777777" w:rsidR="00B84658" w:rsidRPr="00B23A4B" w:rsidRDefault="00B84658" w:rsidP="000C3DB6">
            <w:pPr>
              <w:rPr>
                <w:rFonts w:ascii="Sylfaen" w:hAnsi="Sylfaen" w:cs="Sylfaen"/>
                <w:b/>
                <w:iCs/>
                <w:sz w:val="16"/>
                <w:szCs w:val="16"/>
                <w:lang w:val="hy-AM"/>
              </w:rPr>
            </w:pPr>
            <w:r w:rsidRPr="00B23A4B">
              <w:rPr>
                <w:rFonts w:ascii="Sylfaen" w:hAnsi="Sylfaen" w:cs="Sylfaen"/>
                <w:b/>
                <w:iCs/>
                <w:sz w:val="16"/>
                <w:szCs w:val="16"/>
              </w:rPr>
              <w:t>Уровень риска</w:t>
            </w:r>
          </w:p>
          <w:p w14:paraId="5181E520" w14:textId="77777777" w:rsidR="00B84658" w:rsidRPr="00B23A4B" w:rsidRDefault="00B84658" w:rsidP="000C3DB6">
            <w:pPr>
              <w:rPr>
                <w:rFonts w:ascii="Sylfaen" w:hAnsi="Sylfaen" w:cs="Sylfaen"/>
                <w:b/>
                <w:iCs/>
                <w:sz w:val="16"/>
                <w:szCs w:val="16"/>
                <w:lang w:val="hy-AM"/>
              </w:rPr>
            </w:pPr>
          </w:p>
        </w:tc>
      </w:tr>
      <w:tr w:rsidR="00B84658" w:rsidRPr="00B23A4B" w14:paraId="4B3C1747" w14:textId="77777777" w:rsidTr="00846344">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510A6E45" w14:textId="541FDDD4" w:rsidR="00B84658" w:rsidRPr="00B23A4B" w:rsidRDefault="00B622D5" w:rsidP="000C3DB6">
            <w:pPr>
              <w:pStyle w:val="23"/>
              <w:spacing w:line="240" w:lineRule="auto"/>
              <w:ind w:firstLine="0"/>
              <w:rPr>
                <w:rFonts w:ascii="Sylfaen" w:hAnsi="Sylfaen" w:cs="Sylfaen"/>
                <w:b/>
                <w:iCs/>
                <w:sz w:val="18"/>
                <w:szCs w:val="18"/>
                <w:lang w:val="hy-AM"/>
              </w:rPr>
            </w:pPr>
            <w:r>
              <w:rPr>
                <w:rFonts w:ascii="Sylfaen" w:hAnsi="Sylfaen"/>
                <w:iCs/>
                <w:sz w:val="22"/>
                <w:szCs w:val="22"/>
                <w:lang w:val="hy-AM"/>
              </w:rPr>
              <w:t>Работы по благоустройству территории детского сада в селе Хоронк, обшини Аракс, Армавирской области Республики Армения.</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8352E40" w14:textId="77777777" w:rsidR="00B84658" w:rsidRPr="00B23A4B" w:rsidRDefault="00B84658" w:rsidP="000C3DB6">
            <w:pPr>
              <w:rPr>
                <w:rFonts w:ascii="Sylfaen" w:hAnsi="Sylfaen" w:cs="Sylfaen"/>
                <w:b/>
                <w:iCs/>
                <w:sz w:val="16"/>
                <w:szCs w:val="16"/>
              </w:rPr>
            </w:pPr>
            <w:r w:rsidRPr="00B23A4B">
              <w:rPr>
                <w:rFonts w:ascii="Sylfaen" w:hAnsi="Sylfaen" w:cs="Sylfaen"/>
                <w:b/>
                <w:iCs/>
                <w:sz w:val="16"/>
                <w:szCs w:val="16"/>
              </w:rPr>
              <w:t>3</w:t>
            </w:r>
          </w:p>
        </w:tc>
      </w:tr>
    </w:tbl>
    <w:p w14:paraId="5B55EA50"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B84658" w:rsidRPr="00B23A4B" w14:paraId="5FF8F69E"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0A0AF202"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60F2DC44" w14:textId="77777777" w:rsidR="00B84658" w:rsidRPr="00B23A4B" w:rsidRDefault="00B84658" w:rsidP="000C3DB6">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B84658" w:rsidRPr="00B23A4B" w14:paraId="7283F4AA" w14:textId="77777777" w:rsidTr="00846344">
        <w:trPr>
          <w:trHeight w:val="396"/>
        </w:trPr>
        <w:tc>
          <w:tcPr>
            <w:tcW w:w="5184" w:type="dxa"/>
            <w:tcBorders>
              <w:top w:val="single" w:sz="4" w:space="0" w:color="auto"/>
              <w:left w:val="single" w:sz="4" w:space="0" w:color="auto"/>
              <w:bottom w:val="single" w:sz="4" w:space="0" w:color="auto"/>
              <w:right w:val="single" w:sz="4" w:space="0" w:color="auto"/>
            </w:tcBorders>
            <w:hideMark/>
          </w:tcPr>
          <w:p w14:paraId="6D19E409"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154E28E7"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1-й или 2-й</w:t>
            </w:r>
          </w:p>
        </w:tc>
      </w:tr>
      <w:tr w:rsidR="00B84658" w:rsidRPr="00B23A4B" w14:paraId="2F5E2C1F"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4B4E1A4A"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0E535E87" w14:textId="77777777" w:rsidR="00B84658" w:rsidRPr="00B23A4B" w:rsidRDefault="00B84658" w:rsidP="000C3DB6">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B84658" w:rsidRPr="00B23A4B" w14:paraId="3A6A9A1C" w14:textId="77777777" w:rsidTr="00846344">
        <w:trPr>
          <w:trHeight w:val="708"/>
        </w:trPr>
        <w:tc>
          <w:tcPr>
            <w:tcW w:w="5184" w:type="dxa"/>
            <w:tcBorders>
              <w:top w:val="single" w:sz="4" w:space="0" w:color="auto"/>
              <w:left w:val="single" w:sz="4" w:space="0" w:color="auto"/>
              <w:bottom w:val="single" w:sz="4" w:space="0" w:color="auto"/>
              <w:right w:val="single" w:sz="4" w:space="0" w:color="auto"/>
            </w:tcBorders>
            <w:hideMark/>
          </w:tcPr>
          <w:p w14:paraId="4ACF7B40"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14B825DD" w14:textId="77777777" w:rsidR="00B84658" w:rsidRPr="00B23A4B" w:rsidRDefault="00B84658" w:rsidP="000C3DB6">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77913A11" w14:textId="77777777" w:rsidR="00B84658" w:rsidRDefault="00B84658" w:rsidP="000C3DB6">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545649A1" w14:textId="77777777" w:rsidR="00B84658" w:rsidRPr="00B23A4B" w:rsidRDefault="00B84658" w:rsidP="000C3DB6">
            <w:pPr>
              <w:pStyle w:val="HTML"/>
              <w:shd w:val="clear" w:color="auto" w:fill="F8F9FA"/>
              <w:rPr>
                <w:rFonts w:ascii="inherit" w:hAnsi="inherit"/>
                <w:color w:val="1F1F1F"/>
                <w:sz w:val="42"/>
                <w:szCs w:val="42"/>
                <w:lang w:val="ru-RU" w:eastAsia="ru-RU"/>
              </w:rPr>
            </w:pPr>
            <w:r w:rsidRPr="00B23A4B">
              <w:rPr>
                <w:rFonts w:ascii="Sylfaen" w:hAnsi="Sylfaen" w:cs="Sylfaen"/>
                <w:iCs/>
                <w:sz w:val="18"/>
                <w:szCs w:val="18"/>
                <w:lang w:val="ru-RU" w:eastAsia="ru-RU" w:bidi="ru-RU"/>
              </w:rPr>
              <w:t xml:space="preserve">03.08 </w:t>
            </w:r>
            <w:r w:rsidRPr="00D1762C">
              <w:rPr>
                <w:rFonts w:ascii="Sylfaen" w:hAnsi="Sylfaen" w:cs="Sylfaen"/>
                <w:iCs/>
                <w:sz w:val="18"/>
                <w:szCs w:val="18"/>
                <w:lang w:val="ru-RU" w:eastAsia="ru-RU" w:bidi="ru-RU"/>
              </w:rPr>
              <w:t>Водоснабжение и водоотведение (внутренние и наружные сети водопровода и водоотведения, гидромелиорация)</w:t>
            </w:r>
          </w:p>
          <w:p w14:paraId="0D5381E1" w14:textId="77777777" w:rsidR="00B84658" w:rsidRPr="00B23A4B" w:rsidRDefault="00B84658" w:rsidP="000C3DB6">
            <w:pPr>
              <w:rPr>
                <w:rFonts w:ascii="Sylfaen" w:hAnsi="Sylfaen" w:cs="Sylfaen"/>
                <w:iCs/>
                <w:sz w:val="18"/>
                <w:szCs w:val="18"/>
              </w:rPr>
            </w:pPr>
          </w:p>
          <w:p w14:paraId="57AA46CA" w14:textId="77777777" w:rsidR="00B84658" w:rsidRPr="00B23A4B" w:rsidRDefault="00B84658" w:rsidP="000C3DB6">
            <w:pPr>
              <w:rPr>
                <w:rFonts w:ascii="Sylfaen" w:hAnsi="Sylfaen" w:cs="Sylfaen"/>
                <w:iCs/>
                <w:sz w:val="18"/>
                <w:szCs w:val="18"/>
                <w:lang w:val="hy-AM"/>
              </w:rPr>
            </w:pPr>
          </w:p>
        </w:tc>
      </w:tr>
      <w:tr w:rsidR="00B84658" w:rsidRPr="00B23A4B" w14:paraId="01D76898"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26A6FF23"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6F96A8D2" w14:textId="22502C98" w:rsidR="00B84658" w:rsidRPr="00B23A4B" w:rsidRDefault="00B84658" w:rsidP="000C3DB6">
            <w:pPr>
              <w:rPr>
                <w:rFonts w:ascii="Sylfaen" w:hAnsi="Sylfaen" w:cs="Sylfaen"/>
                <w:iCs/>
                <w:sz w:val="18"/>
                <w:szCs w:val="18"/>
                <w:lang w:val="hy-AM"/>
              </w:rPr>
            </w:pPr>
            <w:r>
              <w:rPr>
                <w:rFonts w:ascii="Sylfaen" w:hAnsi="Sylfaen"/>
                <w:sz w:val="18"/>
                <w:szCs w:val="18"/>
              </w:rPr>
              <w:t>03.04</w:t>
            </w:r>
            <w:proofErr w:type="gramStart"/>
            <w:r>
              <w:rPr>
                <w:rFonts w:ascii="Sylfaen" w:hAnsi="Sylfaen"/>
                <w:sz w:val="18"/>
                <w:szCs w:val="18"/>
              </w:rPr>
              <w:t>,  03</w:t>
            </w:r>
            <w:proofErr w:type="gramEnd"/>
            <w:r>
              <w:rPr>
                <w:rFonts w:ascii="Sylfaen" w:hAnsi="Sylfaen"/>
                <w:sz w:val="18"/>
                <w:szCs w:val="18"/>
              </w:rPr>
              <w:t>.08</w:t>
            </w:r>
          </w:p>
        </w:tc>
      </w:tr>
    </w:tbl>
    <w:p w14:paraId="7ADBA5CF" w14:textId="77777777" w:rsidR="00895C14" w:rsidRPr="00895C14" w:rsidRDefault="00895C14" w:rsidP="000C3DB6">
      <w:pPr>
        <w:pStyle w:val="23"/>
        <w:widowControl w:val="0"/>
        <w:spacing w:line="240" w:lineRule="auto"/>
        <w:ind w:firstLine="567"/>
        <w:rPr>
          <w:rFonts w:ascii="GHEA Grapalat" w:hAnsi="GHEA Grapalat"/>
          <w:sz w:val="24"/>
          <w:szCs w:val="24"/>
        </w:rPr>
      </w:pPr>
    </w:p>
    <w:p w14:paraId="68AD04C8" w14:textId="77777777" w:rsidR="00753E6E" w:rsidRPr="009044F1" w:rsidRDefault="00693101" w:rsidP="000C3DB6">
      <w:pPr>
        <w:widowControl w:val="0"/>
        <w:tabs>
          <w:tab w:val="left" w:pos="1134"/>
        </w:tabs>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09D6D75"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7D048F" w14:textId="77777777" w:rsidR="00753E6E" w:rsidRPr="003240F7" w:rsidRDefault="00753E6E" w:rsidP="000C3DB6">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w:t>
      </w:r>
      <w:r w:rsidRPr="009044F1">
        <w:rPr>
          <w:rFonts w:ascii="GHEA Grapalat" w:hAnsi="GHEA Grapalat"/>
        </w:rPr>
        <w:lastRenderedPageBreak/>
        <w:t>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124C0BC" w14:textId="77777777" w:rsidR="00753E6E" w:rsidRPr="009044F1" w:rsidDel="00664BFB" w:rsidRDefault="00753E6E" w:rsidP="000C3DB6">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0A02BD86"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2D6D43" w14:textId="77777777" w:rsidR="00753E6E" w:rsidRPr="00AB4DE6" w:rsidRDefault="00753E6E" w:rsidP="000C3DB6">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7C563EE" w14:textId="77777777" w:rsidR="00AB4DE6" w:rsidRDefault="00AB4DE6" w:rsidP="000C3DB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A976AF8" w14:textId="77777777" w:rsidR="00990561" w:rsidRDefault="00990561" w:rsidP="000C3DB6">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EF66D7" w14:textId="77777777" w:rsidR="00943D49" w:rsidRDefault="00943D49" w:rsidP="000C3DB6">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449092B" w14:textId="77777777" w:rsidR="00943D49" w:rsidRDefault="00943D49" w:rsidP="000C3DB6">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F17FE6" w14:textId="77777777" w:rsidR="00943D49" w:rsidRDefault="00943D49" w:rsidP="000C3DB6">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7BC48D1E" w14:textId="77777777" w:rsidR="00753E6E" w:rsidRPr="009044F1" w:rsidRDefault="00753E6E" w:rsidP="000C3DB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66ADC3" w14:textId="77777777" w:rsidR="0081060F" w:rsidRDefault="00BA3554" w:rsidP="000C3DB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424E10B" w14:textId="77777777" w:rsidR="00BA3554" w:rsidRPr="009044F1" w:rsidRDefault="00BA3554" w:rsidP="000C3DB6">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w:t>
      </w:r>
      <w:r w:rsidRPr="009044F1">
        <w:rPr>
          <w:rFonts w:ascii="GHEA Grapalat" w:hAnsi="GHEA Grapalat"/>
        </w:rPr>
        <w:lastRenderedPageBreak/>
        <w:t>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DA1640" w14:textId="77777777" w:rsidR="00D5674E" w:rsidRPr="009044F1" w:rsidRDefault="009F18D0"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A94520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1B493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D4435B"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28D06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CED64E"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00499A"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145590" w14:textId="77777777" w:rsidR="00D5674E" w:rsidRPr="008842CE"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D234D2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E52C055" w14:textId="102DCF3D"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00AA6D5F" w:rsidRPr="009044F1">
        <w:rPr>
          <w:rFonts w:ascii="GHEA Grapalat" w:hAnsi="GHEA Grapalat"/>
          <w:color w:val="000000"/>
        </w:rPr>
        <w:t xml:space="preserve">предопределять решения последнего иным, не запрещенным законодательством республики </w:t>
      </w:r>
      <w:proofErr w:type="spellStart"/>
      <w:r w:rsidR="00AA6D5F" w:rsidRPr="009044F1">
        <w:rPr>
          <w:rFonts w:ascii="GHEA Grapalat" w:hAnsi="GHEA Grapalat"/>
          <w:color w:val="000000"/>
        </w:rPr>
        <w:t>армения</w:t>
      </w:r>
      <w:proofErr w:type="spellEnd"/>
      <w:r w:rsidR="00AA6D5F" w:rsidRPr="009044F1">
        <w:rPr>
          <w:rFonts w:ascii="GHEA Grapalat" w:hAnsi="GHEA Grapalat"/>
          <w:color w:val="000000"/>
        </w:rPr>
        <w:t xml:space="preserve"> образом;</w:t>
      </w:r>
    </w:p>
    <w:p w14:paraId="37A95273" w14:textId="5BB0AA65"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CCC9E2" w14:textId="665800B2"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C69E793" w14:textId="733FB8C3" w:rsidR="00D5674E" w:rsidRPr="009044F1" w:rsidRDefault="00AA6D5F" w:rsidP="000C3DB6">
      <w:pPr>
        <w:widowControl w:val="0"/>
        <w:tabs>
          <w:tab w:val="left" w:pos="1134"/>
        </w:tabs>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5E5D1A4" w14:textId="216A03E4" w:rsidR="008C56FA" w:rsidRPr="009044F1" w:rsidRDefault="00AA6D5F" w:rsidP="000C3DB6">
      <w:pPr>
        <w:widowControl w:val="0"/>
        <w:tabs>
          <w:tab w:val="left" w:pos="1134"/>
        </w:tabs>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2CA82EE3" w14:textId="07D28C25" w:rsidR="000A6B75" w:rsidRPr="009044F1" w:rsidRDefault="00AA6D5F"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B1B77AE" w14:textId="4EC8CCF4" w:rsidR="009E07EE" w:rsidRPr="009044F1" w:rsidRDefault="00AA6D5F"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CB3768" w14:textId="1F6C35DC" w:rsidR="000A6B75" w:rsidRPr="009044F1" w:rsidRDefault="00AA6D5F" w:rsidP="000C3DB6">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1991E2" w14:textId="70683C3F" w:rsidR="005A405F" w:rsidRPr="00ED3BA4" w:rsidRDefault="00AA6D5F" w:rsidP="000C3DB6">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1FE63BE" w14:textId="7DC597A1" w:rsidR="000A6B75" w:rsidRPr="009044F1" w:rsidRDefault="00AA6D5F" w:rsidP="000C3DB6">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01CD9" w14:textId="438C968B" w:rsidR="00813CE0" w:rsidRPr="00572A57" w:rsidRDefault="00AA6D5F" w:rsidP="000C3DB6">
      <w:pPr>
        <w:widowControl w:val="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78DF790F" w14:textId="6FCDEC4E" w:rsidR="00096865" w:rsidRPr="009044F1" w:rsidRDefault="00AA6D5F" w:rsidP="000C3DB6">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w:t>
      </w:r>
      <w:r w:rsidR="00096865" w:rsidRPr="009044F1">
        <w:rPr>
          <w:rFonts w:ascii="GHEA Grapalat" w:hAnsi="GHEA Grapalat"/>
        </w:rPr>
        <w:t>татье 29 Закона участник вправе требовать от заказчика разъяснения приглашения.</w:t>
      </w:r>
    </w:p>
    <w:p w14:paraId="3034388D" w14:textId="77777777" w:rsidR="00096865" w:rsidRPr="009044F1" w:rsidRDefault="00096865" w:rsidP="000C3DB6">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E6A35B0" w14:textId="77777777" w:rsidR="00096865" w:rsidRPr="009044F1" w:rsidRDefault="00096865" w:rsidP="000C3DB6">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9A912F" w14:textId="77777777" w:rsidR="00462E00" w:rsidRPr="00204EEA" w:rsidRDefault="00096865" w:rsidP="000C3DB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C06F4B" w14:textId="77777777" w:rsidR="00096865" w:rsidRDefault="00096865" w:rsidP="000C3DB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87A8B6D" w14:textId="77777777" w:rsidR="002D7D70" w:rsidRPr="000811C1" w:rsidRDefault="002D7D70" w:rsidP="000C3DB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43C61D" w14:textId="77777777" w:rsidR="00096865" w:rsidRPr="009044F1" w:rsidRDefault="00096865" w:rsidP="000C3DB6">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73BE843" w14:textId="77777777" w:rsidR="00096865" w:rsidRPr="00995804" w:rsidRDefault="00955A1E" w:rsidP="000C3DB6">
      <w:pPr>
        <w:widowControl w:val="0"/>
        <w:jc w:val="center"/>
        <w:rPr>
          <w:rFonts w:ascii="GHEA Grapalat" w:hAnsi="GHEA Grapalat" w:cs="Arial"/>
          <w:b/>
        </w:rPr>
      </w:pPr>
      <w:r w:rsidRPr="00995804">
        <w:rPr>
          <w:rFonts w:ascii="GHEA Grapalat" w:hAnsi="GHEA Grapalat"/>
          <w:b/>
        </w:rPr>
        <w:t>4. ПОРЯДОК ПОДАЧИ ЗАЯВКИ</w:t>
      </w:r>
    </w:p>
    <w:p w14:paraId="104A23DE" w14:textId="77777777" w:rsidR="00096865" w:rsidRPr="009044F1" w:rsidRDefault="00096865" w:rsidP="000C3DB6">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74EB7BF" w14:textId="77777777" w:rsidR="00486B55" w:rsidRPr="009044F1" w:rsidRDefault="00096865"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71EBC16C" w14:textId="77777777" w:rsidR="00096865" w:rsidRPr="009044F1" w:rsidRDefault="000946A3"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C683E6C" w14:textId="2C7E4954" w:rsidR="00096865" w:rsidRPr="005114D0" w:rsidRDefault="000946A3"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E635D">
        <w:rPr>
          <w:rFonts w:ascii="GHEA Grapalat" w:hAnsi="GHEA Grapalat"/>
          <w:sz w:val="24"/>
          <w:szCs w:val="24"/>
        </w:rPr>
        <w:t>запросе котировок</w:t>
      </w:r>
      <w:r w:rsidRPr="009044F1">
        <w:rPr>
          <w:rFonts w:ascii="GHEA Grapalat" w:hAnsi="GHEA Grapalat"/>
          <w:sz w:val="24"/>
          <w:szCs w:val="24"/>
        </w:rPr>
        <w:t>.</w:t>
      </w:r>
    </w:p>
    <w:p w14:paraId="462FAE8B" w14:textId="31337539" w:rsidR="008B1605" w:rsidRPr="009044F1" w:rsidRDefault="00096865"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95C14" w:rsidRPr="00895C14">
        <w:rPr>
          <w:rFonts w:ascii="GHEA Grapalat" w:hAnsi="GHEA Grapalat"/>
          <w:sz w:val="24"/>
          <w:szCs w:val="24"/>
        </w:rPr>
        <w:t>1</w:t>
      </w:r>
      <w:r w:rsidR="00B622D5">
        <w:rPr>
          <w:rFonts w:ascii="GHEA Grapalat" w:hAnsi="GHEA Grapalat"/>
          <w:sz w:val="24"/>
          <w:szCs w:val="24"/>
        </w:rPr>
        <w:t>7</w:t>
      </w:r>
      <w:r w:rsidR="00895C14" w:rsidRPr="00895C14">
        <w:rPr>
          <w:rFonts w:ascii="GHEA Grapalat" w:hAnsi="GHEA Grapalat"/>
          <w:sz w:val="24"/>
          <w:szCs w:val="24"/>
        </w:rPr>
        <w:t>:45</w:t>
      </w:r>
      <w:r w:rsidRPr="009044F1">
        <w:rPr>
          <w:rFonts w:ascii="GHEA Grapalat" w:hAnsi="GHEA Grapalat"/>
          <w:sz w:val="24"/>
          <w:szCs w:val="24"/>
        </w:rPr>
        <w:t>" часов "</w:t>
      </w:r>
      <w:r w:rsidR="00895C14" w:rsidRPr="00895C14">
        <w:rPr>
          <w:rFonts w:ascii="GHEA Grapalat" w:hAnsi="GHEA Grapalat"/>
          <w:sz w:val="24"/>
          <w:szCs w:val="24"/>
        </w:rPr>
        <w:t>07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E47E755" w14:textId="77777777" w:rsidR="00B67CCD" w:rsidRPr="00D3436F" w:rsidRDefault="00B67CCD"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8283BE" w14:textId="77777777" w:rsidR="005F25EF" w:rsidRDefault="005F25EF" w:rsidP="000C3DB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504DE07" w14:textId="77777777" w:rsidR="005F25EF" w:rsidRDefault="005F25EF" w:rsidP="000C3DB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6C66964" w14:textId="77777777" w:rsidR="00C648DF" w:rsidRDefault="005F25EF" w:rsidP="000C3DB6">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4C5F9AC" w14:textId="77777777" w:rsidR="005F25EF" w:rsidRDefault="005F25EF" w:rsidP="000C3DB6">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A07F4E1" w14:textId="77777777" w:rsidR="005F25EF" w:rsidRDefault="005F25EF" w:rsidP="000C3DB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E4A3AD2" w14:textId="77777777" w:rsidR="00EA0D10" w:rsidRDefault="001361B2" w:rsidP="000C3DB6">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0BF7764" w14:textId="77777777" w:rsidR="00B67CCD" w:rsidRPr="009044F1" w:rsidRDefault="0062795D"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C53D66C" w14:textId="77777777" w:rsidR="006C3115" w:rsidRPr="00AA7117" w:rsidRDefault="0062795D" w:rsidP="000C3DB6">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4755D5AF" w14:textId="77777777" w:rsidR="0088370A" w:rsidRDefault="0062795D" w:rsidP="000C3DB6">
      <w:pPr>
        <w:pStyle w:val="norm"/>
        <w:widowControl w:val="0"/>
        <w:tabs>
          <w:tab w:val="left" w:pos="1134"/>
        </w:tabs>
        <w:spacing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w:t>
      </w:r>
      <w:r w:rsidR="008936CF" w:rsidRPr="00DC5D72">
        <w:rPr>
          <w:rFonts w:ascii="GHEA Grapalat" w:hAnsi="GHEA Grapalat"/>
          <w:sz w:val="24"/>
          <w:szCs w:val="24"/>
        </w:rPr>
        <w:lastRenderedPageBreak/>
        <w:t>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42F387D2" w14:textId="77777777" w:rsidR="000845F6" w:rsidRPr="009044F1" w:rsidRDefault="005F25EF" w:rsidP="000C3DB6">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3AE56B0" w14:textId="77777777" w:rsidR="000845F6" w:rsidRPr="00D3436F" w:rsidRDefault="005F25EF" w:rsidP="000C3DB6">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4057C9" w14:textId="77777777" w:rsidR="00721677" w:rsidRDefault="00721677" w:rsidP="000C3DB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9747631" w14:textId="77777777" w:rsidR="00721677" w:rsidRDefault="00721677" w:rsidP="000C3DB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3E6E3CF" w14:textId="77777777" w:rsidR="00721677" w:rsidRDefault="00721677" w:rsidP="000C3DB6">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BE43E7" w14:textId="77777777" w:rsidR="00E33599" w:rsidRDefault="00E33599" w:rsidP="000C3DB6">
      <w:pPr>
        <w:pStyle w:val="norm"/>
        <w:widowControl w:val="0"/>
        <w:spacing w:line="240" w:lineRule="auto"/>
        <w:ind w:firstLine="0"/>
        <w:rPr>
          <w:rFonts w:ascii="GHEA Grapalat" w:hAnsi="GHEA Grapalat" w:cs="Sylfaen"/>
          <w:sz w:val="24"/>
          <w:szCs w:val="24"/>
        </w:rPr>
      </w:pPr>
    </w:p>
    <w:p w14:paraId="7D3FEE99" w14:textId="77777777" w:rsidR="0049655D" w:rsidRDefault="00C90BCA" w:rsidP="000C3DB6">
      <w:pPr>
        <w:rPr>
          <w:rFonts w:ascii="GHEA Grapalat" w:hAnsi="GHEA Grapalat"/>
          <w:b/>
        </w:rPr>
      </w:pPr>
      <w:r>
        <w:rPr>
          <w:rFonts w:ascii="GHEA Grapalat" w:hAnsi="GHEA Grapalat"/>
          <w:b/>
        </w:rPr>
        <w:t>-----------------------------</w:t>
      </w:r>
    </w:p>
    <w:p w14:paraId="18B16330" w14:textId="77777777" w:rsidR="00C90BCA" w:rsidDel="00B2007E" w:rsidRDefault="00C90BCA" w:rsidP="000C3DB6">
      <w:pPr>
        <w:widowControl w:val="0"/>
        <w:jc w:val="center"/>
        <w:rPr>
          <w:del w:id="5" w:author="Inesa Kocharyan" w:date="2022-03-25T12:10:00Z"/>
          <w:rFonts w:ascii="GHEA Grapalat" w:hAnsi="GHEA Grapalat"/>
          <w:b/>
        </w:rPr>
      </w:pPr>
    </w:p>
    <w:p w14:paraId="6836E8CC" w14:textId="77777777" w:rsidR="00700398" w:rsidRDefault="00700398" w:rsidP="000C3DB6">
      <w:pPr>
        <w:widowControl w:val="0"/>
        <w:jc w:val="center"/>
        <w:rPr>
          <w:rFonts w:ascii="GHEA Grapalat" w:hAnsi="GHEA Grapalat"/>
          <w:b/>
        </w:rPr>
      </w:pPr>
    </w:p>
    <w:p w14:paraId="1D8DDB70" w14:textId="77777777" w:rsidR="00700398" w:rsidRDefault="00700398" w:rsidP="000C3DB6">
      <w:pPr>
        <w:widowControl w:val="0"/>
        <w:jc w:val="center"/>
        <w:rPr>
          <w:rFonts w:ascii="GHEA Grapalat" w:hAnsi="GHEA Grapalat"/>
          <w:b/>
        </w:rPr>
      </w:pPr>
    </w:p>
    <w:p w14:paraId="66281ECB" w14:textId="77777777" w:rsidR="00700398" w:rsidRDefault="00700398" w:rsidP="000C3DB6">
      <w:pPr>
        <w:rPr>
          <w:rFonts w:ascii="GHEA Grapalat" w:hAnsi="GHEA Grapalat"/>
          <w:b/>
        </w:rPr>
      </w:pPr>
      <w:r>
        <w:rPr>
          <w:rFonts w:ascii="GHEA Grapalat" w:hAnsi="GHEA Grapalat"/>
          <w:b/>
        </w:rPr>
        <w:br w:type="page"/>
      </w:r>
    </w:p>
    <w:p w14:paraId="2C323A0C" w14:textId="77777777" w:rsidR="00A45946" w:rsidRPr="009044F1" w:rsidRDefault="00333B85" w:rsidP="000C3DB6">
      <w:pPr>
        <w:widowControl w:val="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DE9B235" w14:textId="77777777" w:rsidR="00A45946" w:rsidRPr="009044F1" w:rsidRDefault="00C8055A" w:rsidP="000C3DB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966588C" w14:textId="77777777" w:rsidR="00B95FE0"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65FBCAA" w14:textId="77777777" w:rsidR="009B6514" w:rsidRPr="0059577A" w:rsidRDefault="009B6514"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1D59C60" w14:textId="77777777" w:rsidR="00821572" w:rsidRDefault="009B6514" w:rsidP="000C3DB6">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ADCE7D0" w14:textId="77777777" w:rsidR="005A5156" w:rsidRPr="0059577A" w:rsidRDefault="005A5156"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37B607B4"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D526905"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D93BC7C" w14:textId="77777777" w:rsidR="005A5156"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7B2A874" w14:textId="77777777" w:rsidR="0009458F" w:rsidRPr="003B1B9C"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BF547F3" w14:textId="77777777" w:rsidR="00B95FE0" w:rsidRPr="009044F1" w:rsidRDefault="004320D2" w:rsidP="000C3DB6">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BD61F01" w14:textId="77777777" w:rsidR="00B95FE0" w:rsidRPr="00ED437B"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0702828" w14:textId="77777777" w:rsidR="00B95FE0" w:rsidRPr="009044F1"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C1423F" w14:textId="77777777" w:rsidR="00A45946" w:rsidRPr="00ED437B" w:rsidRDefault="00B95FE0"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17622D" w14:textId="77777777" w:rsidR="00B9778A" w:rsidRDefault="00B9778A"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A1E1DE2" w14:textId="77777777" w:rsidR="00260739" w:rsidRDefault="00A14685"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06D3028" w14:textId="77777777" w:rsidR="0048059F" w:rsidRPr="009044F1" w:rsidRDefault="0048059F"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DD4C31" w14:textId="77777777" w:rsidR="00A45946" w:rsidRPr="009044F1"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C0CF97" w14:textId="77777777" w:rsidR="00873D42" w:rsidRPr="00230D36" w:rsidRDefault="00873D42" w:rsidP="000C3DB6">
      <w:pPr>
        <w:jc w:val="center"/>
        <w:rPr>
          <w:rFonts w:ascii="GHEA Grapalat" w:hAnsi="GHEA Grapalat"/>
          <w:b/>
        </w:rPr>
      </w:pPr>
    </w:p>
    <w:p w14:paraId="12E89AE4" w14:textId="77777777" w:rsidR="00096865" w:rsidRPr="00230D36" w:rsidRDefault="00220C7C" w:rsidP="000C3DB6">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08AD7CD" w14:textId="77777777" w:rsidR="00873D42" w:rsidRPr="00230D36" w:rsidRDefault="00873D42" w:rsidP="000C3DB6">
      <w:pPr>
        <w:jc w:val="center"/>
        <w:rPr>
          <w:rFonts w:ascii="GHEA Grapalat" w:hAnsi="GHEA Grapalat"/>
          <w:b/>
        </w:rPr>
      </w:pPr>
    </w:p>
    <w:p w14:paraId="69858513" w14:textId="77777777" w:rsidR="00096865" w:rsidRPr="00AA7117" w:rsidRDefault="00220C7C" w:rsidP="000C3DB6">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24F0D2F" w14:textId="77777777" w:rsidR="00096865" w:rsidRPr="009044F1" w:rsidRDefault="00220C7C"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DB99CDD" w14:textId="77777777" w:rsidR="00FA0E41" w:rsidRPr="009044F1" w:rsidRDefault="00FA0E41" w:rsidP="000C3DB6">
      <w:pPr>
        <w:widowControl w:val="0"/>
        <w:ind w:firstLine="567"/>
        <w:jc w:val="center"/>
        <w:rPr>
          <w:rFonts w:ascii="GHEA Grapalat" w:hAnsi="GHEA Grapalat"/>
          <w:b/>
        </w:rPr>
      </w:pPr>
    </w:p>
    <w:p w14:paraId="04C3AD7F" w14:textId="77777777" w:rsidR="00096865" w:rsidRPr="00221C7B" w:rsidRDefault="000D701E" w:rsidP="000C3DB6">
      <w:pPr>
        <w:widowControl w:val="0"/>
        <w:jc w:val="center"/>
        <w:rPr>
          <w:rFonts w:ascii="GHEA Grapalat" w:hAnsi="GHEA Grapalat"/>
          <w:b/>
        </w:rPr>
      </w:pPr>
      <w:r w:rsidRPr="009044F1">
        <w:rPr>
          <w:rFonts w:ascii="GHEA Grapalat" w:hAnsi="GHEA Grapalat"/>
          <w:b/>
        </w:rPr>
        <w:t xml:space="preserve">7. ОБЕСПЕЧЕНИЕ ЗАЯВКИ </w:t>
      </w:r>
    </w:p>
    <w:p w14:paraId="61E38121" w14:textId="77777777" w:rsidR="007A3EE6" w:rsidRPr="00681F45" w:rsidRDefault="00283198" w:rsidP="000C3DB6">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FDDBE54" w14:textId="77777777" w:rsidR="00903898" w:rsidRPr="009044F1" w:rsidRDefault="00771C0F" w:rsidP="000C3DB6">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8DB9993" w14:textId="77777777" w:rsidR="00C7412D" w:rsidRDefault="001578D4" w:rsidP="000C3DB6">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w:t>
      </w:r>
      <w:r w:rsidR="00C7412D">
        <w:rPr>
          <w:rFonts w:ascii="GHEA Grapalat" w:hAnsi="GHEA Grapalat"/>
        </w:rPr>
        <w:lastRenderedPageBreak/>
        <w:t xml:space="preserve">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B9F5607" w14:textId="77777777" w:rsidR="009E21BA" w:rsidRPr="009044F1" w:rsidRDefault="009E21BA" w:rsidP="000C3DB6">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7AB3F1CD" w14:textId="77777777" w:rsidR="00EF725E" w:rsidRPr="00EF725E" w:rsidRDefault="00EF725E" w:rsidP="000C3DB6">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4504C91" w14:textId="77777777" w:rsidR="00EF725E" w:rsidRDefault="00EF725E" w:rsidP="000C3DB6">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779643B2" w14:textId="77777777" w:rsidR="00EF725E" w:rsidRPr="00541249" w:rsidRDefault="00EF725E" w:rsidP="000C3DB6">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5AAFE884" w14:textId="77777777" w:rsidR="000A7528" w:rsidRPr="00681F45" w:rsidRDefault="00283198" w:rsidP="000C3DB6">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2977FCAD" w14:textId="77777777" w:rsidR="00A0551D" w:rsidRPr="00FF4B9E" w:rsidRDefault="000A7528" w:rsidP="000C3DB6">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B2541D3" w14:textId="77777777" w:rsidR="00C35487" w:rsidRPr="00C35487" w:rsidRDefault="000A7528" w:rsidP="000C3DB6">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14:paraId="5F5B38B5" w14:textId="77777777" w:rsidR="00F20DA5" w:rsidRPr="009044F1" w:rsidRDefault="00283198" w:rsidP="000C3DB6">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99B57BD"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781BB49"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6FAC040" w14:textId="77777777" w:rsidR="0063461E" w:rsidRDefault="00283198" w:rsidP="000C3DB6">
      <w:pPr>
        <w:widowControl w:val="0"/>
        <w:tabs>
          <w:tab w:val="left" w:pos="1134"/>
        </w:tabs>
        <w:ind w:firstLine="567"/>
        <w:jc w:val="both"/>
        <w:rPr>
          <w:rFonts w:ascii="GHEA Grapalat" w:hAnsi="GHEA Grapalat"/>
        </w:rPr>
      </w:pPr>
      <w:r w:rsidRPr="009044F1">
        <w:rPr>
          <w:rFonts w:ascii="GHEA Grapalat" w:hAnsi="GHEA Grapalat"/>
        </w:rPr>
        <w:lastRenderedPageBreak/>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0CAE4433" w14:textId="77777777" w:rsidR="0063461E" w:rsidRDefault="0063461E" w:rsidP="000C3DB6">
      <w:pPr>
        <w:widowControl w:val="0"/>
        <w:tabs>
          <w:tab w:val="left" w:pos="1134"/>
        </w:tabs>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147B1034" w14:textId="77777777" w:rsidR="0093721E" w:rsidRPr="00996C18" w:rsidRDefault="0093721E" w:rsidP="000C3DB6">
      <w:pPr>
        <w:widowControl w:val="0"/>
        <w:tabs>
          <w:tab w:val="left" w:pos="1134"/>
        </w:tabs>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50294CCB" w14:textId="77777777" w:rsidR="002626F7" w:rsidRDefault="002626F7" w:rsidP="000C3DB6">
      <w:pPr>
        <w:rPr>
          <w:rFonts w:ascii="GHEA Grapalat" w:hAnsi="GHEA Grapalat" w:cs="Sylfaen"/>
        </w:rPr>
      </w:pPr>
    </w:p>
    <w:p w14:paraId="5B73E089" w14:textId="77777777" w:rsidR="00096865" w:rsidRPr="009044F1" w:rsidRDefault="00E70FC4" w:rsidP="000C3DB6">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779CAFA" w14:textId="0D243FDB" w:rsidR="00096865" w:rsidRPr="009044F1" w:rsidRDefault="00FD2748" w:rsidP="00C37BD8">
      <w:pPr>
        <w:pStyle w:val="23"/>
        <w:widowControl w:val="0"/>
        <w:tabs>
          <w:tab w:val="left" w:pos="1134"/>
        </w:tabs>
        <w:spacing w:line="240" w:lineRule="auto"/>
        <w:ind w:firstLine="0"/>
        <w:rPr>
          <w:rFonts w:ascii="GHEA Grapalat" w:hAnsi="GHEA Grapalat" w:cs="Tahoma"/>
          <w:sz w:val="24"/>
          <w:szCs w:val="24"/>
        </w:rPr>
      </w:pPr>
      <w:r w:rsidRPr="009044F1">
        <w:rPr>
          <w:rFonts w:ascii="GHEA Grapalat" w:hAnsi="GHEA Grapalat"/>
          <w:sz w:val="24"/>
          <w:szCs w:val="24"/>
        </w:rPr>
        <w:t>8.</w:t>
      </w:r>
      <w:proofErr w:type="gramStart"/>
      <w:r w:rsidRPr="009044F1">
        <w:rPr>
          <w:rFonts w:ascii="GHEA Grapalat" w:hAnsi="GHEA Grapalat"/>
          <w:sz w:val="24"/>
          <w:szCs w:val="24"/>
        </w:rPr>
        <w:t>1</w:t>
      </w:r>
      <w:r w:rsidR="00D07367" w:rsidRPr="00D07367">
        <w:rPr>
          <w:rFonts w:ascii="GHEA Grapalat" w:hAnsi="GHEA Grapalat"/>
          <w:sz w:val="24"/>
          <w:szCs w:val="24"/>
        </w:rPr>
        <w:t>.</w:t>
      </w:r>
      <w:r w:rsidRPr="009044F1">
        <w:rPr>
          <w:rFonts w:ascii="GHEA Grapalat" w:hAnsi="GHEA Grapalat"/>
          <w:sz w:val="24"/>
          <w:szCs w:val="24"/>
        </w:rPr>
        <w:t>Вскрытие</w:t>
      </w:r>
      <w:proofErr w:type="gramEnd"/>
      <w:r w:rsidRPr="009044F1">
        <w:rPr>
          <w:rFonts w:ascii="GHEA Grapalat" w:hAnsi="GHEA Grapalat"/>
          <w:sz w:val="24"/>
          <w:szCs w:val="24"/>
        </w:rPr>
        <w:t xml:space="preserve"> заявок произойдет посредством системы на "</w:t>
      </w:r>
      <w:r w:rsidR="00895C14" w:rsidRPr="00895C14">
        <w:rPr>
          <w:rFonts w:ascii="GHEA Grapalat" w:hAnsi="GHEA Grapalat"/>
          <w:sz w:val="24"/>
          <w:szCs w:val="24"/>
        </w:rPr>
        <w:t>07</w:t>
      </w:r>
      <w:r w:rsidRPr="009044F1">
        <w:rPr>
          <w:rFonts w:ascii="GHEA Grapalat" w:hAnsi="GHEA Grapalat"/>
          <w:sz w:val="24"/>
          <w:szCs w:val="24"/>
        </w:rPr>
        <w:t>"-ый день</w:t>
      </w:r>
      <w:r w:rsidR="00C37BD8">
        <w:rPr>
          <w:rFonts w:ascii="GHEA Grapalat" w:hAnsi="GHEA Grapalat"/>
          <w:sz w:val="24"/>
          <w:szCs w:val="24"/>
        </w:rPr>
        <w:t xml:space="preserve">   </w:t>
      </w:r>
      <w:r w:rsidR="00AF1711">
        <w:rPr>
          <w:rFonts w:ascii="GHEA Grapalat" w:hAnsi="GHEA Grapalat"/>
          <w:sz w:val="24"/>
          <w:szCs w:val="24"/>
        </w:rPr>
        <w:t>0</w:t>
      </w:r>
      <w:r w:rsidR="00B622D5">
        <w:rPr>
          <w:rFonts w:ascii="GHEA Grapalat" w:hAnsi="GHEA Grapalat"/>
          <w:sz w:val="24"/>
          <w:szCs w:val="24"/>
        </w:rPr>
        <w:t>5</w:t>
      </w:r>
      <w:r w:rsidR="00AF1711">
        <w:rPr>
          <w:rFonts w:ascii="GHEA Grapalat" w:hAnsi="GHEA Grapalat"/>
          <w:sz w:val="24"/>
          <w:szCs w:val="24"/>
        </w:rPr>
        <w:t xml:space="preserve"> июн</w:t>
      </w:r>
      <w:r w:rsidR="00C37BD8">
        <w:rPr>
          <w:rFonts w:ascii="GHEA Grapalat" w:hAnsi="GHEA Grapalat"/>
          <w:sz w:val="24"/>
          <w:szCs w:val="24"/>
        </w:rPr>
        <w:t>я</w:t>
      </w:r>
      <w:r w:rsidRPr="009044F1">
        <w:rPr>
          <w:rFonts w:ascii="GHEA Grapalat" w:hAnsi="GHEA Grapalat"/>
          <w:sz w:val="24"/>
          <w:szCs w:val="24"/>
        </w:rPr>
        <w:t xml:space="preserve"> в "</w:t>
      </w:r>
      <w:r w:rsidR="00895C14" w:rsidRPr="00895C14">
        <w:rPr>
          <w:rFonts w:ascii="GHEA Grapalat" w:hAnsi="GHEA Grapalat"/>
          <w:sz w:val="24"/>
          <w:szCs w:val="24"/>
        </w:rPr>
        <w:t>1</w:t>
      </w:r>
      <w:r w:rsidR="00B622D5">
        <w:rPr>
          <w:rFonts w:ascii="GHEA Grapalat" w:hAnsi="GHEA Grapalat"/>
          <w:sz w:val="24"/>
          <w:szCs w:val="24"/>
        </w:rPr>
        <w:t>7</w:t>
      </w:r>
      <w:r w:rsidR="00895C14" w:rsidRPr="00895C14">
        <w:rPr>
          <w:rFonts w:ascii="GHEA Grapalat" w:hAnsi="GHEA Grapalat"/>
          <w:sz w:val="24"/>
          <w:szCs w:val="24"/>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66C9F2D" w14:textId="77777777" w:rsidR="00ED6836" w:rsidRPr="009044F1" w:rsidRDefault="009B6D58" w:rsidP="000C3DB6">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02370B0" w14:textId="77777777" w:rsidR="003B60D5" w:rsidRPr="009044F1" w:rsidRDefault="00ED6836" w:rsidP="000C3DB6">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AA70CFF" w14:textId="77777777" w:rsidR="009A796C" w:rsidRPr="009044F1" w:rsidRDefault="00FD2748" w:rsidP="000C3DB6">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AA4C42" w14:textId="77777777" w:rsidR="002A665D" w:rsidRPr="002A665D" w:rsidRDefault="00CF34DE" w:rsidP="000C3DB6">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13C4D9A" w14:textId="77777777" w:rsidR="00ED6836" w:rsidRPr="009044F1" w:rsidRDefault="00745561" w:rsidP="000C3DB6">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179EDAE" w14:textId="77777777" w:rsidR="00096865" w:rsidRPr="009044F1"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lastRenderedPageBreak/>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D9FF2CA" w14:textId="77777777" w:rsidR="00B514E8" w:rsidRPr="009044F1" w:rsidRDefault="00FD2748"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3233A1" w14:textId="3C466C1D" w:rsidR="00096865" w:rsidRPr="00A01157" w:rsidRDefault="00FD274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E073DC">
        <w:rPr>
          <w:rFonts w:ascii="GHEA Grapalat" w:hAnsi="GHEA Grapalat"/>
          <w:i w:val="0"/>
          <w:sz w:val="24"/>
          <w:szCs w:val="24"/>
        </w:rPr>
        <w:t>ЦБ на данный день</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14:paraId="2CF39842" w14:textId="77777777" w:rsidR="009B6D58" w:rsidRPr="00186559"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824DDB1"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9598E3D"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BB2AA2D" w14:textId="77777777" w:rsidR="009B6D58" w:rsidRPr="00A50C53"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376F64"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9B93083" w14:textId="77777777" w:rsidR="00121F1F" w:rsidRDefault="009B6D58"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086DBB1" w14:textId="77777777" w:rsidR="00121F1F" w:rsidRDefault="00121F1F"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w:t>
      </w:r>
      <w:r w:rsidRPr="009775E8">
        <w:rPr>
          <w:rFonts w:ascii="GHEA Grapalat" w:hAnsi="GHEA Grapalat"/>
          <w:sz w:val="24"/>
          <w:szCs w:val="24"/>
        </w:rPr>
        <w:lastRenderedPageBreak/>
        <w:t xml:space="preserve">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A707CC" w14:textId="77777777" w:rsidR="00121F1F" w:rsidRPr="009044F1" w:rsidRDefault="00121F1F" w:rsidP="000C3DB6">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2E2BF34" w14:textId="77777777" w:rsidR="00B514E8" w:rsidRPr="009044F1" w:rsidRDefault="00FD2748" w:rsidP="000C3DB6">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CDFA2B" w14:textId="77777777" w:rsidR="00AD2081" w:rsidRDefault="00A150A9"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C032584" w14:textId="77777777" w:rsidR="003B3E74" w:rsidRDefault="006A3C8A" w:rsidP="000C3DB6">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FC30BC0" w14:textId="77777777" w:rsidR="00BD363B" w:rsidRPr="00BD363B" w:rsidRDefault="00BD363B" w:rsidP="000C3DB6">
      <w:pPr>
        <w:pStyle w:val="norm"/>
        <w:widowControl w:val="0"/>
        <w:tabs>
          <w:tab w:val="left" w:pos="1134"/>
        </w:tabs>
        <w:spacing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A69393" w14:textId="77777777" w:rsidR="00C27BA4"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9784B89" w14:textId="77777777" w:rsidR="00CE18BF" w:rsidRPr="00CE18BF"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w:t>
      </w:r>
      <w:r w:rsidR="00D90CA1" w:rsidRPr="00CE18BF">
        <w:rPr>
          <w:rFonts w:ascii="GHEA Grapalat" w:hAnsi="GHEA Grapalat"/>
          <w:sz w:val="24"/>
          <w:szCs w:val="24"/>
        </w:rPr>
        <w:lastRenderedPageBreak/>
        <w:t>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6F6BE80" w14:textId="77777777" w:rsidR="00EA58C8"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F73EBD" w14:textId="77777777" w:rsidR="00E65F37"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2EDDD0" w14:textId="77777777" w:rsidR="00A24827" w:rsidRPr="009044F1" w:rsidRDefault="00A24827"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001F7F" w14:textId="77777777" w:rsidR="008B73CD" w:rsidRPr="009044F1" w:rsidRDefault="008B73CD"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EC5280C" w14:textId="77777777" w:rsidR="00D0526D" w:rsidRPr="00110330" w:rsidRDefault="008769B4" w:rsidP="000C3DB6">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9E3731" w14:textId="77777777" w:rsidR="00BC15AF" w:rsidRPr="00110330" w:rsidRDefault="001126EC" w:rsidP="000C3DB6">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4CB81CAE" w14:textId="77777777" w:rsidR="00BC15AF" w:rsidRPr="00110330"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311CCC" w14:textId="77777777" w:rsidR="00BC15AF"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D2A92ED" w14:textId="77777777" w:rsidR="006A6922" w:rsidRDefault="00AD5625" w:rsidP="000C3DB6">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5537F9C" w14:textId="77777777" w:rsidR="00271427" w:rsidRDefault="006A6922" w:rsidP="000C3DB6">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538AFF" w14:textId="77777777" w:rsidR="006A6922" w:rsidRPr="0046324D" w:rsidRDefault="006A6922" w:rsidP="000C3DB6">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3080DE9" w14:textId="77777777" w:rsidR="00C467C2" w:rsidRPr="0046324D" w:rsidRDefault="00C467C2" w:rsidP="000C3DB6">
      <w:pPr>
        <w:widowControl w:val="0"/>
        <w:tabs>
          <w:tab w:val="left" w:pos="0"/>
        </w:tabs>
        <w:ind w:left="-284"/>
        <w:jc w:val="both"/>
        <w:rPr>
          <w:rFonts w:ascii="GHEA Grapalat" w:hAnsi="GHEA Grapalat" w:cs="Sylfaen"/>
        </w:rPr>
      </w:pPr>
    </w:p>
    <w:p w14:paraId="470A831A" w14:textId="77777777" w:rsidR="00A63D83" w:rsidRPr="009044F1" w:rsidRDefault="00A63D83" w:rsidP="000C3DB6">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546604" w14:textId="3743A882" w:rsidR="00A23E7B" w:rsidRDefault="00E64D24" w:rsidP="000C3DB6">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DAA509" w14:textId="77777777" w:rsidR="002B121D" w:rsidRPr="001439BD" w:rsidRDefault="00A150A9" w:rsidP="000C3DB6">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FA0E3B" w14:textId="77777777" w:rsidR="009B0DA1" w:rsidRPr="009044F1" w:rsidRDefault="00B5219E" w:rsidP="000C3DB6">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700BD9B" w14:textId="77777777" w:rsidR="00265D18" w:rsidRPr="009044F1" w:rsidRDefault="00265D18" w:rsidP="000C3DB6">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76CAC9" w14:textId="77777777" w:rsidR="00096865" w:rsidRPr="00D3436F" w:rsidRDefault="00E02F60"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24E54F1" w14:textId="77777777" w:rsidR="008A3C60" w:rsidRPr="008A3C60" w:rsidRDefault="008A3C60" w:rsidP="000C3DB6">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1D65D1" w14:textId="77777777" w:rsidR="002B103D" w:rsidRPr="000811C1"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14:paraId="3CD7A23F" w14:textId="77777777" w:rsidR="00583092" w:rsidRPr="009044F1" w:rsidRDefault="00A150A9" w:rsidP="000C3DB6">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77821E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B8A12A" w14:textId="77777777" w:rsidR="00583092" w:rsidRPr="005114D0" w:rsidRDefault="0066216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40B755D" w14:textId="77777777" w:rsidR="00583092" w:rsidRPr="00374F4A"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A257F7" w14:textId="77777777" w:rsidR="00196487" w:rsidRPr="009044F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D1556C7" w14:textId="77777777" w:rsidR="00196487" w:rsidRPr="009044F1" w:rsidRDefault="00196487"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w:t>
      </w:r>
      <w:r w:rsidRPr="009044F1">
        <w:rPr>
          <w:rFonts w:ascii="GHEA Grapalat" w:hAnsi="GHEA Grapalat"/>
          <w:sz w:val="24"/>
          <w:szCs w:val="24"/>
        </w:rPr>
        <w:lastRenderedPageBreak/>
        <w:t>классифицируя их по результатам оценки и ценовым предложениям;</w:t>
      </w:r>
    </w:p>
    <w:p w14:paraId="56AEE509" w14:textId="77777777" w:rsidR="00196487" w:rsidRPr="009044F1" w:rsidRDefault="00196487" w:rsidP="000C3DB6">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E9574D2" w14:textId="77777777" w:rsidR="00E45ACA" w:rsidRPr="000811C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6AF5B0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431079" w14:textId="7DFEB360" w:rsidR="00500780" w:rsidRDefault="00583092" w:rsidP="000C3DB6">
      <w:pPr>
        <w:pStyle w:val="23"/>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895C14" w:rsidRPr="00895C14">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7DBED5E" w14:textId="77777777" w:rsidR="00500780" w:rsidRPr="00A835E3"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B2DE8D9" w14:textId="77777777" w:rsidR="006D684E"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B4A7B10" w14:textId="77777777" w:rsidR="00500780" w:rsidRPr="00A835E3" w:rsidRDefault="006D684E" w:rsidP="000C3DB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1E86F4" w14:textId="77777777" w:rsidR="000313A6" w:rsidRDefault="00AA0AD8" w:rsidP="000C3DB6">
      <w:pPr>
        <w:widowControl w:val="0"/>
        <w:jc w:val="center"/>
        <w:rPr>
          <w:rFonts w:ascii="GHEA Grapalat" w:hAnsi="GHEA Grapalat"/>
          <w:b/>
        </w:rPr>
      </w:pPr>
      <w:r w:rsidRPr="009044F1">
        <w:rPr>
          <w:rFonts w:ascii="GHEA Grapalat" w:hAnsi="GHEA Grapalat"/>
          <w:b/>
        </w:rPr>
        <w:t xml:space="preserve">9. ЗАКЛЮЧЕНИЕ ДОГОВОРА </w:t>
      </w:r>
    </w:p>
    <w:p w14:paraId="404A76B1"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B83527" w14:textId="77777777" w:rsidR="00EB6E54"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DBCC45" w14:textId="77777777" w:rsidR="00F23A51"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7384843" w14:textId="77777777" w:rsidR="009365B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538F9F9"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w:t>
      </w:r>
      <w:r w:rsidR="00DF2686" w:rsidRPr="00106011">
        <w:rPr>
          <w:rFonts w:ascii="GHEA Grapalat" w:hAnsi="GHEA Grapalat"/>
        </w:rPr>
        <w:lastRenderedPageBreak/>
        <w:t xml:space="preserve">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DA91CF" w14:textId="77777777" w:rsidR="00E01485" w:rsidRDefault="000313A6" w:rsidP="000C3DB6">
      <w:pPr>
        <w:widowControl w:val="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188F90" w14:textId="77777777" w:rsidR="0033571F"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248473B" w14:textId="77777777" w:rsidR="00D612BC"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E15397" w14:textId="77777777" w:rsidR="00F23A51"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AF1B32A" w14:textId="77777777" w:rsidR="00546AA0" w:rsidRDefault="00030D40" w:rsidP="000C3DB6">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20DBDA5" w14:textId="72B299EA" w:rsidR="00096865" w:rsidRDefault="00030D40" w:rsidP="000C3DB6">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41576A">
        <w:rPr>
          <w:rFonts w:ascii="GHEA Grapalat" w:hAnsi="GHEA Grapalat"/>
          <w:lang w:val="hy-AM"/>
        </w:rPr>
        <w:t xml:space="preserve">« </w:t>
      </w:r>
      <w:r w:rsidR="0036783B">
        <w:rPr>
          <w:rFonts w:ascii="GHEA Grapalat" w:hAnsi="GHEA Grapalat"/>
          <w:lang w:val="hy-AM"/>
        </w:rPr>
        <w:t>10</w:t>
      </w:r>
      <w:proofErr w:type="gramEnd"/>
      <w:r w:rsidR="0041576A">
        <w:rPr>
          <w:rFonts w:ascii="GHEA Grapalat" w:hAnsi="GHEA Grapalat"/>
          <w:lang w:val="hy-AM"/>
        </w:rPr>
        <w:t>»</w:t>
      </w:r>
      <w:r w:rsidR="007966BA" w:rsidRPr="00F818E0">
        <w:rPr>
          <w:rFonts w:ascii="GHEA Grapalat" w:hAnsi="GHEA Grapalat"/>
        </w:rPr>
        <w:t xml:space="preserve">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4312BEC" w14:textId="29EAA949" w:rsidR="003F24FF" w:rsidRPr="00572A57" w:rsidRDefault="00A6609C" w:rsidP="000C3DB6">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36783B">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D6ED36C" w14:textId="77777777" w:rsidR="004153E3" w:rsidRPr="005242F9" w:rsidRDefault="004153E3" w:rsidP="000C3DB6">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B1DC82" w14:textId="77777777" w:rsidR="005B796C" w:rsidRDefault="00B73109" w:rsidP="000C3DB6">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A34C36" w14:textId="77777777" w:rsidR="00B73109" w:rsidRDefault="00B73109" w:rsidP="000C3DB6">
      <w:pPr>
        <w:widowControl w:val="0"/>
        <w:tabs>
          <w:tab w:val="left" w:pos="1276"/>
        </w:tabs>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CAF9507" w14:textId="77777777" w:rsidR="00B73109" w:rsidRPr="005242F9" w:rsidRDefault="00B73109" w:rsidP="000C3DB6">
      <w:pPr>
        <w:rPr>
          <w:rFonts w:ascii="GHEA Grapalat" w:hAnsi="GHEA Grapalat"/>
        </w:rPr>
      </w:pPr>
    </w:p>
    <w:p w14:paraId="66F4E61D" w14:textId="77777777" w:rsidR="00CE75A2" w:rsidRDefault="00CE75A2" w:rsidP="000C3DB6">
      <w:pPr>
        <w:widowControl w:val="0"/>
        <w:tabs>
          <w:tab w:val="left" w:pos="1276"/>
        </w:tabs>
        <w:ind w:firstLine="567"/>
        <w:jc w:val="both"/>
        <w:rPr>
          <w:rFonts w:ascii="GHEA Grapalat" w:hAnsi="GHEA Grapalat"/>
        </w:rPr>
      </w:pPr>
      <w:r>
        <w:rPr>
          <w:rFonts w:ascii="GHEA Grapalat" w:hAnsi="GHEA Grapalat"/>
        </w:rPr>
        <w:t>-------------------</w:t>
      </w:r>
    </w:p>
    <w:p w14:paraId="5C2CC5B1" w14:textId="77777777" w:rsidR="00C70D79" w:rsidRPr="00C224A2" w:rsidRDefault="00F7682C" w:rsidP="000C3DB6">
      <w:pPr>
        <w:widowControl w:val="0"/>
        <w:tabs>
          <w:tab w:val="left" w:pos="1276"/>
        </w:tabs>
        <w:rPr>
          <w:i/>
          <w:sz w:val="18"/>
          <w:szCs w:val="18"/>
        </w:rPr>
      </w:pPr>
      <w:proofErr w:type="gramStart"/>
      <w:r w:rsidRPr="00F41D1E">
        <w:rPr>
          <w:rFonts w:ascii="GHEA Grapalat" w:hAnsi="GHEA Grapalat"/>
          <w:i/>
          <w:sz w:val="18"/>
          <w:szCs w:val="18"/>
          <w:vertAlign w:val="superscript"/>
        </w:rPr>
        <w:t>12.1</w:t>
      </w:r>
      <w:proofErr w:type="gramEnd"/>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A90B5D" w14:textId="77777777" w:rsidR="00F7682C" w:rsidRPr="00F41D1E" w:rsidRDefault="00C70D79" w:rsidP="000C3DB6">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3C25D67D"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2A23BE0"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4DFB845" w14:textId="77777777" w:rsidR="00F7682C" w:rsidRDefault="00F7682C" w:rsidP="000C3DB6">
      <w:pPr>
        <w:pStyle w:val="af2"/>
        <w:jc w:val="both"/>
        <w:rPr>
          <w:ins w:id="10" w:author="Inesa Kocharyan" w:date="2022-05-27T11:21:00Z"/>
          <w:rFonts w:asciiTheme="minorHAnsi" w:hAnsiTheme="minorHAnsi"/>
          <w:i/>
        </w:rPr>
      </w:pPr>
    </w:p>
    <w:p w14:paraId="45AD1C3D" w14:textId="77777777" w:rsidR="00CE75A2" w:rsidRPr="00CE75A2" w:rsidRDefault="00CE75A2" w:rsidP="000C3DB6">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D211CAA"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A556AB2"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59EAE656"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3934983" w14:textId="77777777" w:rsidR="00CE75A2" w:rsidRDefault="00CE75A2" w:rsidP="000C3DB6">
      <w:pPr>
        <w:widowControl w:val="0"/>
        <w:tabs>
          <w:tab w:val="left" w:pos="1276"/>
        </w:tabs>
        <w:ind w:firstLine="567"/>
        <w:jc w:val="both"/>
        <w:rPr>
          <w:rFonts w:ascii="GHEA Grapalat" w:hAnsi="GHEA Grapalat"/>
        </w:rPr>
      </w:pPr>
    </w:p>
    <w:p w14:paraId="6477D904" w14:textId="77777777" w:rsidR="00B73109" w:rsidRDefault="00B73109" w:rsidP="000C3DB6">
      <w:pPr>
        <w:widowControl w:val="0"/>
        <w:tabs>
          <w:tab w:val="left" w:pos="1276"/>
        </w:tabs>
        <w:ind w:firstLine="567"/>
        <w:jc w:val="both"/>
        <w:rPr>
          <w:rFonts w:ascii="GHEA Grapalat" w:hAnsi="GHEA Grapalat"/>
        </w:rPr>
      </w:pPr>
    </w:p>
    <w:p w14:paraId="64CD51A8" w14:textId="77777777" w:rsidR="00B73109" w:rsidRDefault="00B73109" w:rsidP="000C3DB6">
      <w:pPr>
        <w:rPr>
          <w:rFonts w:ascii="GHEA Grapalat" w:hAnsi="GHEA Grapalat"/>
        </w:rPr>
      </w:pPr>
      <w:r>
        <w:rPr>
          <w:rFonts w:ascii="GHEA Grapalat" w:hAnsi="GHEA Grapalat"/>
        </w:rPr>
        <w:br w:type="page"/>
      </w:r>
    </w:p>
    <w:p w14:paraId="33C286C1" w14:textId="77777777" w:rsidR="0035631F" w:rsidRDefault="005B796C" w:rsidP="000C3DB6">
      <w:pPr>
        <w:widowControl w:val="0"/>
        <w:tabs>
          <w:tab w:val="left" w:pos="1276"/>
        </w:tabs>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1"/>
        <w:t>13</w:t>
      </w:r>
      <w:r w:rsidR="00A6609C" w:rsidRPr="0054287C">
        <w:rPr>
          <w:rFonts w:ascii="GHEA Grapalat" w:hAnsi="GHEA Grapalat"/>
        </w:rPr>
        <w:t xml:space="preserve"> </w:t>
      </w:r>
    </w:p>
    <w:p w14:paraId="48B86318" w14:textId="77777777" w:rsidR="00816B3C" w:rsidRPr="0001217D" w:rsidRDefault="00816B3C" w:rsidP="000C3DB6">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4BE6669" w14:textId="77777777" w:rsidR="002406D8" w:rsidRPr="001775FE" w:rsidRDefault="002406D8" w:rsidP="000C3DB6">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76BAA0D" w14:textId="77777777" w:rsidR="00366C4E" w:rsidRPr="001775FE" w:rsidRDefault="00030D40" w:rsidP="000C3DB6">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2"/>
        <w:t>14</w:t>
      </w:r>
      <w:r w:rsidR="00375E5E" w:rsidRPr="001775FE">
        <w:rPr>
          <w:rFonts w:ascii="GHEA Grapalat" w:hAnsi="GHEA Grapalat"/>
        </w:rPr>
        <w:t>.</w:t>
      </w:r>
    </w:p>
    <w:p w14:paraId="7867A1BD" w14:textId="77777777" w:rsidR="00275C43" w:rsidRDefault="0058395E" w:rsidP="000C3DB6">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AB4DAF4" w14:textId="77777777" w:rsidR="00E969ED" w:rsidRPr="00DC30CC" w:rsidRDefault="00030D40" w:rsidP="000C3DB6">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7408FE4" w14:textId="77777777" w:rsidR="00F0759D" w:rsidRDefault="00F92A53" w:rsidP="000C3DB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DD0216" w14:textId="77777777" w:rsidR="004A0321" w:rsidRPr="00F71183" w:rsidRDefault="004A0321" w:rsidP="000C3DB6">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3A5BAD1" w14:textId="77777777" w:rsidR="00D32092" w:rsidRPr="00B31DFD" w:rsidRDefault="00D32092" w:rsidP="000C3DB6">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7FCBFF0" w14:textId="11F3365F" w:rsidR="008F0732" w:rsidRPr="00625529" w:rsidRDefault="00030D40" w:rsidP="000C3DB6">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465C3620" w14:textId="77777777" w:rsidR="005162B1" w:rsidRPr="009044F1" w:rsidRDefault="00030D40" w:rsidP="000C3DB6">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A953E98" w14:textId="77777777" w:rsidR="00C40C1E" w:rsidRPr="009170A1" w:rsidRDefault="00C40C1E" w:rsidP="000C3DB6">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A8F264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50BD7D6A"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8127B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DE94DE" w14:textId="77777777" w:rsidR="00AC27F7" w:rsidRPr="00541249"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BC584D3" w14:textId="22B63C18" w:rsidR="008C28C9" w:rsidRDefault="003E194D" w:rsidP="00446400">
      <w:pPr>
        <w:widowControl w:val="0"/>
        <w:tabs>
          <w:tab w:val="left" w:pos="1134"/>
        </w:tabs>
        <w:ind w:firstLine="567"/>
        <w:jc w:val="both"/>
        <w:rPr>
          <w:rFonts w:ascii="GHEA Grapalat" w:hAnsi="GHEA Grapalat"/>
          <w:b/>
          <w:lang w:val="hy-AM"/>
        </w:rPr>
      </w:pPr>
      <w:r w:rsidRPr="005114D0">
        <w:rPr>
          <w:rFonts w:ascii="GHEA Grapalat" w:hAnsi="GHEA Grapalat"/>
        </w:rPr>
        <w:tab/>
      </w:r>
    </w:p>
    <w:p w14:paraId="1385872B" w14:textId="77777777" w:rsidR="00096865" w:rsidRPr="009044F1" w:rsidRDefault="008D5016" w:rsidP="000C3DB6">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049F417C" w14:textId="77777777" w:rsidR="00096865" w:rsidRPr="009044F1" w:rsidRDefault="00096865" w:rsidP="000C3DB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9FE2BF"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CABC23"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3"/>
        <w:t>15</w:t>
      </w:r>
      <w:r w:rsidRPr="009044F1">
        <w:rPr>
          <w:rFonts w:ascii="GHEA Grapalat" w:hAnsi="GHEA Grapalat"/>
        </w:rPr>
        <w:t>.</w:t>
      </w:r>
    </w:p>
    <w:p w14:paraId="18A06335"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5C0AAF96" w14:textId="77777777" w:rsidR="00096865" w:rsidRPr="00D3436F" w:rsidRDefault="00096865" w:rsidP="000C3DB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0FEE456" w14:textId="77777777" w:rsidR="00F62714" w:rsidRPr="00F62714" w:rsidRDefault="00F62714" w:rsidP="000C3DB6">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A7EB9" w14:textId="77777777" w:rsidR="00CA1C11" w:rsidRPr="009044F1" w:rsidRDefault="00731D26" w:rsidP="000C3DB6">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52C63FC" w14:textId="77777777" w:rsidR="001F6A95" w:rsidRDefault="001F6A95" w:rsidP="000C3DB6">
      <w:pPr>
        <w:widowControl w:val="0"/>
        <w:ind w:left="567" w:right="565"/>
        <w:jc w:val="center"/>
        <w:rPr>
          <w:rFonts w:ascii="GHEA Grapalat" w:hAnsi="GHEA Grapalat"/>
          <w:b/>
        </w:rPr>
      </w:pPr>
    </w:p>
    <w:p w14:paraId="4304A03A" w14:textId="77777777" w:rsidR="00096865" w:rsidRPr="009044F1" w:rsidRDefault="008D5016" w:rsidP="000C3DB6">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839748" w14:textId="77777777" w:rsidR="00AE679C" w:rsidRDefault="00AE679C" w:rsidP="000C3DB6">
      <w:pPr>
        <w:widowControl w:val="0"/>
        <w:ind w:firstLine="567"/>
        <w:jc w:val="both"/>
        <w:rPr>
          <w:rFonts w:ascii="GHEA Grapalat" w:hAnsi="GHEA Grapalat"/>
        </w:rPr>
      </w:pPr>
    </w:p>
    <w:p w14:paraId="0A4F6034" w14:textId="77777777" w:rsidR="00023AFA" w:rsidRPr="00216702" w:rsidRDefault="00023AFA" w:rsidP="000C3DB6">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22A6377" w14:textId="77777777" w:rsidR="00023AFA" w:rsidRDefault="00023AFA" w:rsidP="000C3DB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F368507" w14:textId="77777777" w:rsidR="00023AFA" w:rsidRDefault="00023AFA" w:rsidP="000C3DB6">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99A2B3E" w14:textId="77777777" w:rsidR="00023AFA" w:rsidRDefault="00023AFA" w:rsidP="000C3DB6">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79D13A" w14:textId="77777777" w:rsidR="00023AFA" w:rsidRPr="00996C18" w:rsidRDefault="00023AFA" w:rsidP="000C3DB6">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5C6089"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F01FAA"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FBA9EF"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B2DBE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3AA77CB" w14:textId="77777777" w:rsidR="00023AFA" w:rsidRPr="00570BBD" w:rsidRDefault="00023AFA" w:rsidP="000C3DB6">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DC288E7" w14:textId="77777777" w:rsidR="00023AFA" w:rsidRDefault="00023AFA" w:rsidP="000C3DB6">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0ADDCF" w14:textId="77777777" w:rsidR="00023AFA" w:rsidRPr="00570BBD" w:rsidRDefault="00023AFA" w:rsidP="000C3DB6">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EC2A8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127B50A" w14:textId="77777777" w:rsidR="00023AFA" w:rsidRPr="00570BBD" w:rsidRDefault="00023AFA" w:rsidP="000C3DB6">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B59051E" w14:textId="77777777" w:rsidR="00023AFA" w:rsidRDefault="00023AFA" w:rsidP="000C3DB6">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262A7D" w14:textId="77777777" w:rsidR="00023AFA" w:rsidRPr="00570BBD" w:rsidRDefault="00023AFA" w:rsidP="000C3DB6">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038C80B" w14:textId="77777777" w:rsidR="00023AFA" w:rsidRPr="00570BBD" w:rsidRDefault="00023AFA" w:rsidP="000C3DB6">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5EFE2D" w14:textId="77777777" w:rsidR="00023AFA" w:rsidRPr="00570BBD" w:rsidRDefault="00023AFA" w:rsidP="000C3DB6">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49D652" w14:textId="77777777" w:rsidR="00023AFA" w:rsidRPr="00570BBD" w:rsidRDefault="00023AFA" w:rsidP="000C3DB6">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BAFE514" w14:textId="77777777" w:rsidR="00023AFA" w:rsidRPr="00570BBD" w:rsidRDefault="00023AFA" w:rsidP="000C3DB6">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5F3E935" w14:textId="77777777" w:rsidR="00023AFA" w:rsidRPr="00570BBD" w:rsidRDefault="00023AFA" w:rsidP="000C3DB6">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469842" w14:textId="77777777" w:rsidR="00023AFA" w:rsidRPr="00570BBD" w:rsidRDefault="00023AFA" w:rsidP="000C3DB6">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44BD526"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3CDCFC"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5F682A5" w14:textId="77777777" w:rsidR="00023AFA" w:rsidRPr="00570BBD" w:rsidRDefault="00023AFA" w:rsidP="000C3DB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CFEB846" w14:textId="77777777" w:rsidR="00023AFA" w:rsidRPr="009044F1" w:rsidRDefault="00023AFA" w:rsidP="000C3DB6">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2F04872" w14:textId="77777777" w:rsidR="00096865" w:rsidRPr="00374F4A" w:rsidRDefault="009B5628" w:rsidP="000C3DB6">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7181049" w14:textId="77777777" w:rsidR="008842CE" w:rsidRPr="00374F4A" w:rsidRDefault="008842CE" w:rsidP="000C3DB6">
      <w:pPr>
        <w:widowControl w:val="0"/>
        <w:jc w:val="center"/>
        <w:rPr>
          <w:rFonts w:ascii="GHEA Grapalat" w:hAnsi="GHEA Grapalat"/>
          <w:b/>
        </w:rPr>
      </w:pPr>
    </w:p>
    <w:p w14:paraId="01359651" w14:textId="3CDFED48" w:rsidR="00096865" w:rsidRPr="009044F1" w:rsidRDefault="00096865" w:rsidP="000C3DB6">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46400">
        <w:rPr>
          <w:rFonts w:ascii="GHEA Grapalat" w:hAnsi="GHEA Grapalat"/>
          <w:b/>
        </w:rPr>
        <w:t>ЗАПРОС КОТИРОВОК</w:t>
      </w:r>
    </w:p>
    <w:p w14:paraId="7FD45413" w14:textId="77777777" w:rsidR="00096865" w:rsidRPr="009044F1" w:rsidRDefault="00096865" w:rsidP="000C3DB6">
      <w:pPr>
        <w:widowControl w:val="0"/>
        <w:jc w:val="center"/>
        <w:rPr>
          <w:rFonts w:ascii="GHEA Grapalat" w:hAnsi="GHEA Grapalat"/>
        </w:rPr>
      </w:pPr>
    </w:p>
    <w:p w14:paraId="0FAA5504" w14:textId="77777777" w:rsidR="00096865" w:rsidRPr="009044F1" w:rsidRDefault="008D5016" w:rsidP="000C3DB6">
      <w:pPr>
        <w:widowControl w:val="0"/>
        <w:jc w:val="center"/>
        <w:rPr>
          <w:rFonts w:ascii="GHEA Grapalat" w:hAnsi="GHEA Grapalat"/>
          <w:b/>
        </w:rPr>
      </w:pPr>
      <w:r w:rsidRPr="009044F1">
        <w:rPr>
          <w:rFonts w:ascii="GHEA Grapalat" w:hAnsi="GHEA Grapalat"/>
          <w:b/>
        </w:rPr>
        <w:t>1. ОБЩИЕ ПОЛОЖЕНИЯ</w:t>
      </w:r>
    </w:p>
    <w:p w14:paraId="148C4011"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8275D6"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EEF6C49" w14:textId="77777777" w:rsidR="00096865" w:rsidRDefault="00096865" w:rsidP="000C3DB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219E251" w14:textId="77777777" w:rsidR="00096865" w:rsidRPr="009044F1" w:rsidRDefault="008D5016" w:rsidP="000C3DB6">
      <w:pPr>
        <w:widowControl w:val="0"/>
        <w:jc w:val="center"/>
        <w:rPr>
          <w:rFonts w:ascii="GHEA Grapalat" w:hAnsi="GHEA Grapalat"/>
          <w:b/>
        </w:rPr>
      </w:pPr>
      <w:r w:rsidRPr="009044F1">
        <w:rPr>
          <w:rFonts w:ascii="GHEA Grapalat" w:hAnsi="GHEA Grapalat"/>
          <w:b/>
        </w:rPr>
        <w:t>2. ЗАЯВКА НА ПРОЦЕДУРУ</w:t>
      </w:r>
    </w:p>
    <w:p w14:paraId="160C274D" w14:textId="77777777" w:rsidR="002D5CF0" w:rsidRPr="009044F1" w:rsidRDefault="0078387F" w:rsidP="000C3DB6">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B4C81B2" w14:textId="77777777" w:rsidR="002D5CF0" w:rsidRPr="009044F1" w:rsidRDefault="002D5CF0" w:rsidP="000C3DB6">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11889DD" w14:textId="77777777" w:rsidR="00096865" w:rsidRPr="000811C1" w:rsidRDefault="002D5CF0" w:rsidP="000C3DB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56DDB65" w14:textId="77777777" w:rsidR="009D7EFF" w:rsidRDefault="009D7EFF" w:rsidP="000C3DB6">
      <w:pPr>
        <w:widowControl w:val="0"/>
        <w:tabs>
          <w:tab w:val="left" w:pos="1134"/>
        </w:tabs>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286921F" w14:textId="77777777" w:rsidR="008D4137" w:rsidRPr="00D3436F" w:rsidRDefault="008D4137" w:rsidP="000C3DB6">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4"/>
        <w:t>16</w:t>
      </w:r>
    </w:p>
    <w:p w14:paraId="2FA0A6B3" w14:textId="77777777" w:rsidR="006505D2" w:rsidRPr="00B138F3" w:rsidRDefault="002C4DBF" w:rsidP="000C3DB6">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 xml:space="preserve">обеспечение заявки, которое представляется в форме наличных денег или </w:t>
      </w:r>
      <w:r w:rsidRPr="00B138F3">
        <w:rPr>
          <w:rFonts w:ascii="GHEA Grapalat" w:hAnsi="GHEA Grapalat"/>
        </w:rPr>
        <w:lastRenderedPageBreak/>
        <w:t>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5"/>
        <w:t>17</w:t>
      </w:r>
    </w:p>
    <w:p w14:paraId="4127E92F" w14:textId="77777777" w:rsidR="002C4DBF" w:rsidRPr="009044F1" w:rsidRDefault="002C4DBF" w:rsidP="000C3DB6">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32986D8" w14:textId="77777777" w:rsidR="00E67BA7" w:rsidRDefault="00096865" w:rsidP="000C3DB6">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B26CCFB" w14:textId="77777777" w:rsidR="00F27A50" w:rsidRPr="00D860D7" w:rsidRDefault="005E7AC1" w:rsidP="000C3DB6">
      <w:pPr>
        <w:pStyle w:val="norm"/>
        <w:widowControl w:val="0"/>
        <w:tabs>
          <w:tab w:val="left" w:pos="1134"/>
        </w:tabs>
        <w:spacing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A92A214" w14:textId="77777777" w:rsidR="00F27A50" w:rsidRPr="005B65E5" w:rsidRDefault="00690A4B" w:rsidP="000C3DB6">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14:paraId="6660E4DB" w14:textId="77777777" w:rsidR="00A67EAC" w:rsidRPr="00B64897" w:rsidRDefault="009F0AB3" w:rsidP="000C3DB6">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388EAF" w14:textId="77777777" w:rsidR="00B90C52" w:rsidRPr="00B64897" w:rsidRDefault="00B90C52" w:rsidP="000C3DB6">
      <w:pPr>
        <w:pStyle w:val="norm"/>
        <w:spacing w:line="240" w:lineRule="auto"/>
        <w:rPr>
          <w:rFonts w:ascii="GHEA Grapalat" w:hAnsi="GHEA Grapalat"/>
          <w:sz w:val="24"/>
          <w:szCs w:val="24"/>
        </w:rPr>
      </w:pPr>
    </w:p>
    <w:p w14:paraId="4AC6A358" w14:textId="77777777" w:rsidR="00B90C52" w:rsidRPr="003C4278" w:rsidRDefault="009F0AB3" w:rsidP="000C3DB6">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17543A8" w14:textId="77777777" w:rsidR="00EB3BFA" w:rsidRDefault="00EB3BFA" w:rsidP="000C3DB6">
      <w:pPr>
        <w:widowControl w:val="0"/>
        <w:tabs>
          <w:tab w:val="left" w:pos="1134"/>
        </w:tabs>
        <w:ind w:firstLine="567"/>
        <w:jc w:val="both"/>
        <w:rPr>
          <w:rFonts w:ascii="GHEA Grapalat" w:hAnsi="GHEA Grapalat"/>
        </w:rPr>
      </w:pPr>
      <w:r>
        <w:rPr>
          <w:rFonts w:ascii="GHEA Grapalat" w:hAnsi="GHEA Grapalat"/>
        </w:rPr>
        <w:br w:type="page"/>
      </w:r>
    </w:p>
    <w:p w14:paraId="4AB151F5" w14:textId="77777777" w:rsidR="00B2572B" w:rsidRPr="00374F4A" w:rsidRDefault="00B2572B" w:rsidP="000C3DB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FA1FA40" w14:textId="13A31152" w:rsidR="00B2572B" w:rsidRPr="00374F4A" w:rsidRDefault="00B2572B" w:rsidP="000C3DB6">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E635D">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647F0">
        <w:rPr>
          <w:rFonts w:ascii="GHEA Grapalat" w:hAnsi="GHEA Grapalat"/>
        </w:rPr>
        <w:t>ԱՄԱՀ-ԽՄ-ԳՀԱՇՁԲ-26/64</w:t>
      </w:r>
    </w:p>
    <w:p w14:paraId="540A1F59" w14:textId="77777777" w:rsidR="00B2572B" w:rsidRPr="00374F4A" w:rsidRDefault="00B2572B" w:rsidP="000C3DB6">
      <w:pPr>
        <w:widowControl w:val="0"/>
        <w:jc w:val="center"/>
        <w:rPr>
          <w:rFonts w:ascii="GHEA Grapalat" w:hAnsi="GHEA Grapalat" w:cs="Sylfaen"/>
          <w:b/>
        </w:rPr>
      </w:pPr>
    </w:p>
    <w:p w14:paraId="236178B8" w14:textId="77777777" w:rsidR="00B2572B" w:rsidRPr="00374F4A" w:rsidRDefault="00B2572B" w:rsidP="000C3DB6">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D60E715" w14:textId="68C7EAAE" w:rsidR="00B2572B" w:rsidRPr="00374F4A" w:rsidRDefault="00B2572B" w:rsidP="000C3DB6">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E635D">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398E1255" w14:textId="77777777" w:rsidR="00B2572B" w:rsidRPr="00374F4A" w:rsidRDefault="00B2572B" w:rsidP="000C3DB6">
      <w:pPr>
        <w:widowControl w:val="0"/>
        <w:jc w:val="center"/>
        <w:rPr>
          <w:rFonts w:ascii="GHEA Grapalat" w:hAnsi="GHEA Grapalat"/>
        </w:rPr>
      </w:pPr>
    </w:p>
    <w:p w14:paraId="1A620A8B" w14:textId="77777777" w:rsidR="00374F4A" w:rsidRPr="00C4157A" w:rsidRDefault="00374F4A" w:rsidP="000C3DB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3B2ACC" w14:textId="77777777" w:rsidR="00374F4A" w:rsidRPr="000C1746" w:rsidRDefault="00374F4A" w:rsidP="000C3DB6">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EE5A5B4" w14:textId="77777777" w:rsidR="00374F4A" w:rsidRPr="00DA5EA0" w:rsidRDefault="00374F4A" w:rsidP="000C3DB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B12E32D" w14:textId="77777777" w:rsidR="00374F4A" w:rsidRPr="000C1746" w:rsidRDefault="000814B8" w:rsidP="000C3DB6">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207B2" w14:textId="29E05B40" w:rsidR="00374F4A" w:rsidRPr="00BD0FD1" w:rsidRDefault="00374F4A" w:rsidP="000C3DB6">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647F0">
        <w:rPr>
          <w:rFonts w:ascii="GHEA Grapalat" w:hAnsi="GHEA Grapalat"/>
        </w:rPr>
        <w:t>ԱՄԱՀ-ԽՄ-ԳՀԱՇՁԲ-26/64</w:t>
      </w:r>
      <w:r w:rsidR="006132ED">
        <w:rPr>
          <w:rFonts w:ascii="GHEA Grapalat" w:hAnsi="GHEA Grapalat"/>
        </w:rPr>
        <w:t>"</w:t>
      </w:r>
    </w:p>
    <w:p w14:paraId="190E030B" w14:textId="77777777" w:rsidR="00374F4A" w:rsidRPr="00C4157A" w:rsidRDefault="00374F4A" w:rsidP="000C3DB6">
      <w:pPr>
        <w:ind w:left="1560"/>
        <w:jc w:val="both"/>
        <w:rPr>
          <w:rFonts w:ascii="GHEA Grapalat" w:hAnsi="GHEA Grapalat"/>
          <w:sz w:val="20"/>
        </w:rPr>
      </w:pPr>
      <w:r w:rsidRPr="000C1746">
        <w:rPr>
          <w:rFonts w:ascii="GHEA Grapalat" w:hAnsi="GHEA Grapalat"/>
          <w:sz w:val="16"/>
        </w:rPr>
        <w:t>наименование заказчика</w:t>
      </w:r>
    </w:p>
    <w:p w14:paraId="49978C7F" w14:textId="676BCF57" w:rsidR="00374F4A" w:rsidRPr="00DA5EA0" w:rsidRDefault="006E635D" w:rsidP="000C3DB6">
      <w:pPr>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5F5B343" w14:textId="77777777" w:rsidR="00374F4A" w:rsidRPr="002B75BF" w:rsidRDefault="00374F4A" w:rsidP="000C3DB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DEAE3FC" w14:textId="77777777" w:rsidR="00374F4A" w:rsidRPr="000C1746" w:rsidRDefault="00374F4A" w:rsidP="000C3DB6">
      <w:pPr>
        <w:ind w:left="1843"/>
        <w:jc w:val="both"/>
        <w:rPr>
          <w:rFonts w:ascii="GHEA Grapalat" w:hAnsi="GHEA Grapalat" w:cs="Sylfaen"/>
          <w:sz w:val="16"/>
        </w:rPr>
      </w:pPr>
      <w:r w:rsidRPr="000C1746">
        <w:rPr>
          <w:rFonts w:ascii="GHEA Grapalat" w:hAnsi="GHEA Grapalat"/>
          <w:sz w:val="16"/>
        </w:rPr>
        <w:t>наименование участника</w:t>
      </w:r>
    </w:p>
    <w:p w14:paraId="473921CC" w14:textId="77777777" w:rsidR="00374F4A" w:rsidRPr="00DA5EA0" w:rsidRDefault="00374F4A" w:rsidP="000C3DB6">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5D2747C" w14:textId="77777777" w:rsidR="00374F4A" w:rsidRPr="000C1746" w:rsidRDefault="00374F4A" w:rsidP="000C3DB6">
      <w:pPr>
        <w:ind w:left="4111"/>
        <w:jc w:val="both"/>
        <w:rPr>
          <w:rFonts w:ascii="GHEA Grapalat" w:hAnsi="GHEA Grapalat" w:cs="Arial"/>
          <w:sz w:val="16"/>
        </w:rPr>
      </w:pPr>
      <w:r w:rsidRPr="000C1746">
        <w:rPr>
          <w:rFonts w:ascii="GHEA Grapalat" w:hAnsi="GHEA Grapalat"/>
          <w:sz w:val="16"/>
        </w:rPr>
        <w:t>наименование страны</w:t>
      </w:r>
    </w:p>
    <w:p w14:paraId="25CBB009" w14:textId="77777777" w:rsidR="000612B9" w:rsidRDefault="000612B9" w:rsidP="000C3DB6">
      <w:pPr>
        <w:jc w:val="both"/>
        <w:rPr>
          <w:rFonts w:ascii="GHEA Grapalat" w:hAnsi="GHEA Grapalat"/>
        </w:rPr>
      </w:pPr>
    </w:p>
    <w:p w14:paraId="122D0DD5" w14:textId="77777777" w:rsidR="000612B9" w:rsidRDefault="004F0CAA" w:rsidP="000C3DB6">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5785F92" w14:textId="77777777" w:rsidR="002A0700" w:rsidRPr="000811C1" w:rsidRDefault="002A0700" w:rsidP="000C3DB6">
      <w:pPr>
        <w:ind w:left="1843"/>
        <w:rPr>
          <w:rFonts w:ascii="GHEA Grapalat" w:hAnsi="GHEA Grapalat" w:cs="Sylfaen"/>
          <w:sz w:val="16"/>
          <w:lang w:val="hy-AM"/>
        </w:rPr>
      </w:pPr>
      <w:r w:rsidRPr="000C1746">
        <w:rPr>
          <w:rFonts w:ascii="GHEA Grapalat" w:hAnsi="GHEA Grapalat"/>
          <w:sz w:val="16"/>
        </w:rPr>
        <w:t>наименование участника</w:t>
      </w:r>
    </w:p>
    <w:p w14:paraId="55F750E9" w14:textId="77777777" w:rsidR="000612B9" w:rsidRDefault="000612B9" w:rsidP="000C3DB6">
      <w:pPr>
        <w:jc w:val="both"/>
        <w:rPr>
          <w:rFonts w:ascii="GHEA Grapalat" w:hAnsi="GHEA Grapalat"/>
        </w:rPr>
      </w:pPr>
    </w:p>
    <w:p w14:paraId="0BE7D191" w14:textId="77777777" w:rsidR="00374F4A" w:rsidRPr="00B443ED" w:rsidRDefault="00374F4A" w:rsidP="000C3DB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75F4FC3" w14:textId="77777777" w:rsidR="00374F4A" w:rsidRPr="000C1746" w:rsidRDefault="00B138F3" w:rsidP="000C3DB6">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83CC7E" w14:textId="77777777" w:rsidR="00B138F3" w:rsidRDefault="00B138F3" w:rsidP="000C3DB6">
      <w:pPr>
        <w:jc w:val="both"/>
        <w:rPr>
          <w:rFonts w:ascii="GHEA Grapalat" w:hAnsi="GHEA Grapalat"/>
        </w:rPr>
      </w:pPr>
    </w:p>
    <w:p w14:paraId="21490A1E" w14:textId="77777777" w:rsidR="00374F4A" w:rsidRPr="008E7F24" w:rsidRDefault="00B138F3" w:rsidP="000C3DB6">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A15DC9F" w14:textId="77777777" w:rsidR="00374F4A" w:rsidRPr="00D3436F" w:rsidRDefault="00B138F3" w:rsidP="000C3DB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BD6A53" w14:textId="77777777" w:rsidR="00B138F3" w:rsidRDefault="00B138F3" w:rsidP="000C3DB6">
      <w:pPr>
        <w:jc w:val="both"/>
        <w:rPr>
          <w:rFonts w:ascii="GHEA Grapalat" w:hAnsi="GHEA Grapalat"/>
        </w:rPr>
      </w:pPr>
    </w:p>
    <w:p w14:paraId="14A4AC3A" w14:textId="77777777" w:rsidR="009E1181" w:rsidRDefault="00F96993" w:rsidP="000C3DB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6FD7C8" w14:textId="77777777" w:rsidR="00F96993" w:rsidRDefault="009E1181" w:rsidP="000C3DB6">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9B5DBAA" w14:textId="77777777" w:rsidR="00B16483" w:rsidRDefault="00B16483" w:rsidP="000C3DB6">
      <w:pPr>
        <w:jc w:val="both"/>
        <w:rPr>
          <w:rFonts w:ascii="GHEA Grapalat" w:hAnsi="GHEA Grapalat"/>
          <w:sz w:val="18"/>
          <w:szCs w:val="18"/>
        </w:rPr>
      </w:pPr>
    </w:p>
    <w:p w14:paraId="10B8D197" w14:textId="77777777" w:rsidR="00B16483" w:rsidRPr="00B16483" w:rsidRDefault="00B16483" w:rsidP="000C3DB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D4D569D" w14:textId="77777777" w:rsidR="006B3E56" w:rsidRDefault="00B138F3" w:rsidP="000C3DB6">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0086D3" w14:textId="77777777" w:rsidR="00B16483" w:rsidRPr="00D3436F" w:rsidRDefault="00B16483" w:rsidP="000C3DB6">
      <w:pPr>
        <w:tabs>
          <w:tab w:val="left" w:pos="7371"/>
        </w:tabs>
        <w:ind w:left="3544" w:firstLine="3"/>
        <w:jc w:val="both"/>
        <w:rPr>
          <w:rFonts w:ascii="GHEA Grapalat" w:hAnsi="GHEA Grapalat"/>
          <w:sz w:val="16"/>
        </w:rPr>
      </w:pPr>
    </w:p>
    <w:p w14:paraId="1E411290" w14:textId="77777777" w:rsidR="006B3E56" w:rsidRDefault="006B3E56" w:rsidP="000C3DB6">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171E3D9" w14:textId="77777777" w:rsidR="006B3E56" w:rsidRDefault="006B3E56" w:rsidP="000C3DB6">
      <w:pPr>
        <w:widowControl w:val="0"/>
        <w:ind w:left="2835"/>
        <w:jc w:val="both"/>
        <w:rPr>
          <w:rFonts w:ascii="GHEA Grapalat" w:hAnsi="GHEA Grapalat"/>
          <w:sz w:val="16"/>
        </w:rPr>
      </w:pPr>
      <w:r>
        <w:rPr>
          <w:rFonts w:ascii="GHEA Grapalat" w:hAnsi="GHEA Grapalat"/>
          <w:sz w:val="16"/>
        </w:rPr>
        <w:t>наименование участника</w:t>
      </w:r>
    </w:p>
    <w:p w14:paraId="493EC4E3" w14:textId="77777777" w:rsidR="00C65D59" w:rsidRPr="001C57DE" w:rsidRDefault="00C65D59" w:rsidP="000C3DB6">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8141621" w14:textId="77777777" w:rsidR="00C65D59" w:rsidRPr="0001519E" w:rsidRDefault="00C65D59" w:rsidP="000C3DB6">
      <w:pPr>
        <w:widowControl w:val="0"/>
        <w:ind w:left="2835"/>
        <w:rPr>
          <w:rFonts w:ascii="GHEA Grapalat" w:hAnsi="GHEA Grapalat"/>
          <w:sz w:val="16"/>
        </w:rPr>
      </w:pPr>
      <w:r w:rsidRPr="001C57DE">
        <w:rPr>
          <w:rFonts w:ascii="GHEA Grapalat" w:hAnsi="GHEA Grapalat"/>
          <w:sz w:val="16"/>
        </w:rPr>
        <w:t>наименование участника</w:t>
      </w:r>
    </w:p>
    <w:p w14:paraId="05A1A56B" w14:textId="77777777" w:rsidR="00C65D59" w:rsidRPr="00403A28" w:rsidRDefault="00C65D59" w:rsidP="000C3DB6">
      <w:pPr>
        <w:rPr>
          <w:ins w:id="12" w:author="Vardan" w:date="2022-10-29T19:53:00Z"/>
          <w:rFonts w:ascii="GHEA Grapalat" w:hAnsi="GHEA Grapalat"/>
          <w:i/>
          <w:sz w:val="16"/>
          <w:highlight w:val="cyan"/>
          <w:vertAlign w:val="superscript"/>
          <w:lang w:val="es-ES"/>
        </w:rPr>
      </w:pPr>
    </w:p>
    <w:p w14:paraId="25539A8B" w14:textId="2F56CF69" w:rsidR="00C65D59" w:rsidRPr="00800B26" w:rsidRDefault="00C65D59" w:rsidP="000C3DB6">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6E635D">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647F0">
        <w:rPr>
          <w:rFonts w:ascii="GHEA Grapalat" w:hAnsi="GHEA Grapalat"/>
        </w:rPr>
        <w:t>ԱՄԱՀ-ԽՄ-ԳՀԱՇՁԲ-26/64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35C8178" w14:textId="77777777" w:rsidR="00C65D59" w:rsidRPr="00800B26" w:rsidRDefault="00C65D59" w:rsidP="000C3DB6">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EDF8A32" w14:textId="77777777" w:rsidR="006B3E56" w:rsidRPr="00AC309E" w:rsidRDefault="00C65D59" w:rsidP="000C3DB6">
      <w:pPr>
        <w:widowControl w:val="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0C58372" w14:textId="62782234" w:rsidR="006B3E56" w:rsidRPr="00D125C1" w:rsidRDefault="00AC309E" w:rsidP="000C3DB6">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6E635D">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4647F0">
        <w:rPr>
          <w:rFonts w:ascii="GHEA Grapalat" w:hAnsi="GHEA Grapalat"/>
        </w:rPr>
        <w:t>ԱՄԱՀ-ԽՄ-ԳՀԱՇՁԲ-26/64</w:t>
      </w:r>
    </w:p>
    <w:p w14:paraId="745079BD" w14:textId="77777777" w:rsidR="006B3E56" w:rsidRPr="00AC309E" w:rsidRDefault="006B3E56" w:rsidP="000C3DB6">
      <w:pPr>
        <w:pStyle w:val="aff3"/>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4E5B32E2" w14:textId="7642B132" w:rsidR="006B3E56" w:rsidRPr="00AC309E" w:rsidRDefault="006B3E56" w:rsidP="000C3DB6">
      <w:pPr>
        <w:pStyle w:val="aff3"/>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6E635D">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BBBDF3F" w14:textId="77777777" w:rsidR="006B3E56" w:rsidRDefault="006B3E56" w:rsidP="000C3DB6">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17030E2" w14:textId="77777777" w:rsidR="006B3E56" w:rsidRDefault="006B3E56" w:rsidP="000C3DB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0FFC09" w14:textId="77777777" w:rsidR="006B3E56" w:rsidRDefault="006B3E56" w:rsidP="000C3DB6">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844A602" w14:textId="77777777" w:rsidR="006B3E56" w:rsidRDefault="006B3E56" w:rsidP="000C3DB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CA1722B" w14:textId="77777777" w:rsidR="006B3E56" w:rsidRDefault="006B3E56" w:rsidP="000C3DB6">
      <w:pPr>
        <w:widowControl w:val="0"/>
        <w:ind w:left="7088"/>
        <w:jc w:val="both"/>
        <w:rPr>
          <w:rFonts w:ascii="GHEA Grapalat" w:hAnsi="GHEA Grapalat"/>
        </w:rPr>
      </w:pPr>
      <w:r>
        <w:rPr>
          <w:rFonts w:ascii="GHEA Grapalat" w:hAnsi="GHEA Grapalat"/>
          <w:vertAlign w:val="superscript"/>
        </w:rPr>
        <w:t>наименование участника</w:t>
      </w:r>
    </w:p>
    <w:p w14:paraId="18A5B47D" w14:textId="77777777" w:rsidR="006B3E56" w:rsidRDefault="006B3E56" w:rsidP="000C3DB6">
      <w:pPr>
        <w:widowControl w:val="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809E339" w14:textId="77777777" w:rsidR="002E361E" w:rsidRPr="00BD438D" w:rsidRDefault="002E361E" w:rsidP="000C3DB6">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E5EC3F2" w14:textId="77777777" w:rsidR="002E361E" w:rsidRDefault="00BD438D" w:rsidP="000C3DB6">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48FE445" w14:textId="77777777" w:rsidR="006B3E56" w:rsidRPr="00BD438D" w:rsidRDefault="00687D28" w:rsidP="000C3DB6">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0F34FE3D" w14:textId="77777777" w:rsidR="00110534" w:rsidRDefault="00110534" w:rsidP="000C3DB6">
      <w:pPr>
        <w:jc w:val="both"/>
        <w:rPr>
          <w:rFonts w:ascii="GHEA Grapalat" w:hAnsi="GHEA Grapalat"/>
        </w:rPr>
      </w:pPr>
    </w:p>
    <w:p w14:paraId="7F0A3576" w14:textId="77777777" w:rsidR="006B3E56" w:rsidRPr="00EA7414" w:rsidRDefault="004B73B1" w:rsidP="000C3DB6">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8"/>
        <w:t>***</w:t>
      </w:r>
      <w:r w:rsidR="00DA5D3D" w:rsidRPr="00EA7414">
        <w:rPr>
          <w:rFonts w:ascii="GHEA Grapalat" w:hAnsi="GHEA Grapalat"/>
          <w:lang w:val="ru-RU"/>
        </w:rPr>
        <w:t xml:space="preserve"> </w:t>
      </w:r>
    </w:p>
    <w:p w14:paraId="45B1DEC3" w14:textId="77777777" w:rsidR="00E333E5" w:rsidRPr="000858EB" w:rsidDel="001F3245" w:rsidRDefault="00E333E5" w:rsidP="000C3DB6">
      <w:pPr>
        <w:ind w:firstLine="708"/>
        <w:contextualSpacing/>
        <w:jc w:val="both"/>
        <w:rPr>
          <w:del w:id="15" w:author="Inesa Kocharyan" w:date="2024-02-09T14:46:00Z"/>
          <w:rFonts w:ascii="GHEA Grapalat" w:hAnsi="GHEA Grapalat"/>
        </w:rPr>
      </w:pPr>
    </w:p>
    <w:p w14:paraId="53BBB216" w14:textId="77777777" w:rsidR="00F855BB" w:rsidDel="001F3245" w:rsidRDefault="00F855BB" w:rsidP="000C3DB6">
      <w:pPr>
        <w:tabs>
          <w:tab w:val="left" w:pos="7371"/>
        </w:tabs>
        <w:ind w:left="3544" w:firstLine="3"/>
        <w:jc w:val="both"/>
        <w:rPr>
          <w:del w:id="16" w:author="Inesa Kocharyan" w:date="2024-02-09T14:50:00Z"/>
          <w:rFonts w:ascii="GHEA Grapalat" w:hAnsi="GHEA Grapalat"/>
          <w:sz w:val="16"/>
          <w:lang w:val="hy-AM"/>
        </w:rPr>
      </w:pPr>
    </w:p>
    <w:p w14:paraId="62ABC843" w14:textId="77777777" w:rsidR="00F855BB" w:rsidRPr="000811C1" w:rsidRDefault="00F855BB" w:rsidP="000C3DB6">
      <w:pPr>
        <w:tabs>
          <w:tab w:val="left" w:pos="7371"/>
        </w:tabs>
        <w:ind w:left="3544" w:firstLine="3"/>
        <w:jc w:val="both"/>
        <w:rPr>
          <w:rFonts w:ascii="GHEA Grapalat" w:hAnsi="GHEA Grapalat"/>
          <w:sz w:val="16"/>
          <w:lang w:val="hy-AM"/>
        </w:rPr>
      </w:pPr>
    </w:p>
    <w:p w14:paraId="732E9D1C" w14:textId="77777777" w:rsidR="006B3E56" w:rsidRPr="00D3436F" w:rsidRDefault="006B3E56" w:rsidP="000C3DB6">
      <w:pPr>
        <w:tabs>
          <w:tab w:val="left" w:pos="7371"/>
        </w:tabs>
        <w:ind w:left="3544" w:firstLine="3"/>
        <w:jc w:val="both"/>
        <w:rPr>
          <w:rFonts w:ascii="GHEA Grapalat" w:hAnsi="GHEA Grapalat"/>
          <w:sz w:val="16"/>
        </w:rPr>
      </w:pPr>
    </w:p>
    <w:p w14:paraId="5E4E3527" w14:textId="77777777" w:rsidR="006B3E56" w:rsidRPr="00770B03" w:rsidRDefault="006B3E56" w:rsidP="000C3DB6">
      <w:pPr>
        <w:tabs>
          <w:tab w:val="left" w:pos="7371"/>
        </w:tabs>
        <w:ind w:left="3544" w:firstLine="3"/>
        <w:jc w:val="both"/>
        <w:rPr>
          <w:rFonts w:ascii="GHEA Grapalat" w:hAnsi="GHEA Grapalat"/>
          <w:sz w:val="16"/>
        </w:rPr>
      </w:pPr>
    </w:p>
    <w:p w14:paraId="795A0E47" w14:textId="77777777" w:rsidR="00374F4A" w:rsidRPr="000C1746" w:rsidRDefault="00374F4A" w:rsidP="000C3DB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E2B654" w14:textId="77777777" w:rsidR="00374F4A" w:rsidRPr="000C1746" w:rsidRDefault="00374F4A" w:rsidP="000C3DB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A7963CC" w14:textId="77777777" w:rsidR="00374F4A" w:rsidRPr="000C1746" w:rsidRDefault="00374F4A" w:rsidP="000C3DB6">
      <w:pPr>
        <w:ind w:left="1134"/>
        <w:jc w:val="both"/>
        <w:rPr>
          <w:rFonts w:ascii="GHEA Grapalat" w:hAnsi="GHEA Grapalat"/>
          <w:sz w:val="16"/>
        </w:rPr>
      </w:pPr>
      <w:r w:rsidRPr="000C1746">
        <w:rPr>
          <w:rFonts w:ascii="GHEA Grapalat" w:hAnsi="GHEA Grapalat"/>
          <w:sz w:val="16"/>
        </w:rPr>
        <w:t>имя, фамилия руководителя)</w:t>
      </w:r>
    </w:p>
    <w:p w14:paraId="0DF65431" w14:textId="77777777" w:rsidR="0094684E" w:rsidRPr="009044F1" w:rsidRDefault="00B2572B" w:rsidP="000C3DB6">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E088F6D" w14:textId="77777777" w:rsidR="00123294" w:rsidRDefault="00123294" w:rsidP="000C3DB6">
      <w:pPr>
        <w:rPr>
          <w:rFonts w:ascii="GHEA Grapalat" w:hAnsi="GHEA Grapalat"/>
          <w:b/>
        </w:rPr>
      </w:pPr>
      <w:r>
        <w:rPr>
          <w:rFonts w:ascii="GHEA Grapalat" w:hAnsi="GHEA Grapalat"/>
          <w:b/>
        </w:rPr>
        <w:br w:type="page"/>
      </w:r>
    </w:p>
    <w:p w14:paraId="01DA4A68" w14:textId="77777777" w:rsidR="00D043C1" w:rsidRPr="009044F1" w:rsidRDefault="00D043C1" w:rsidP="000C3DB6">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E652065" w14:textId="65836E87" w:rsidR="00D043C1" w:rsidRPr="009044F1" w:rsidRDefault="00D043C1"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35D">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647F0">
        <w:rPr>
          <w:rFonts w:ascii="GHEA Grapalat" w:hAnsi="GHEA Grapalat"/>
          <w:b/>
          <w:sz w:val="24"/>
          <w:szCs w:val="24"/>
        </w:rPr>
        <w:t>ԱՄԱՀ-ԽՄ-ԳՀԱՇՁԲ-26/64</w:t>
      </w:r>
      <w:r>
        <w:rPr>
          <w:rFonts w:ascii="GHEA Grapalat" w:hAnsi="GHEA Grapalat"/>
          <w:b/>
          <w:sz w:val="24"/>
          <w:szCs w:val="24"/>
        </w:rPr>
        <w:t>"</w:t>
      </w:r>
      <w:r>
        <w:rPr>
          <w:rStyle w:val="af6"/>
          <w:rFonts w:ascii="GHEA Grapalat" w:hAnsi="GHEA Grapalat"/>
          <w:b/>
          <w:sz w:val="24"/>
          <w:szCs w:val="24"/>
        </w:rPr>
        <w:footnoteReference w:customMarkFollows="1" w:id="19"/>
        <w:t>*</w:t>
      </w:r>
    </w:p>
    <w:p w14:paraId="78988766" w14:textId="77777777" w:rsidR="00D043C1" w:rsidRDefault="00D043C1" w:rsidP="000C3DB6">
      <w:pPr>
        <w:widowControl w:val="0"/>
        <w:ind w:left="567" w:right="565"/>
        <w:jc w:val="center"/>
        <w:rPr>
          <w:rFonts w:ascii="GHEA Grapalat" w:hAnsi="GHEA Grapalat"/>
          <w:b/>
        </w:rPr>
      </w:pPr>
    </w:p>
    <w:p w14:paraId="26AB6947" w14:textId="77777777" w:rsidR="00C37BD8" w:rsidRPr="009044F1" w:rsidDel="001C3740" w:rsidRDefault="00C37BD8" w:rsidP="000C3DB6">
      <w:pPr>
        <w:widowControl w:val="0"/>
        <w:ind w:left="567" w:right="565"/>
        <w:jc w:val="center"/>
        <w:rPr>
          <w:del w:id="17" w:author="Inesa Kocharyan" w:date="2024-02-09T14:51:00Z"/>
          <w:rFonts w:ascii="GHEA Grapalat" w:hAnsi="GHEA Grapalat"/>
          <w:b/>
        </w:rPr>
      </w:pPr>
    </w:p>
    <w:p w14:paraId="0E8F5A8E" w14:textId="77777777" w:rsidR="004B73B1" w:rsidRPr="00391653" w:rsidRDefault="004B73B1" w:rsidP="000C3DB6">
      <w:pPr>
        <w:widowControl w:val="0"/>
        <w:ind w:left="567" w:right="565"/>
        <w:jc w:val="center"/>
        <w:rPr>
          <w:rFonts w:ascii="GHEA Grapalat" w:hAnsi="GHEA Grapalat"/>
          <w:b/>
          <w:lang w:val="hy-AM"/>
        </w:rPr>
      </w:pPr>
      <w:r>
        <w:rPr>
          <w:rFonts w:ascii="GHEA Grapalat" w:hAnsi="GHEA Grapalat"/>
          <w:b/>
        </w:rPr>
        <w:t>ЗАВЕРЕНИЕ</w:t>
      </w:r>
    </w:p>
    <w:p w14:paraId="2C91AEDD" w14:textId="77777777" w:rsidR="00D043C1" w:rsidRDefault="004B73B1" w:rsidP="000C3DB6">
      <w:pPr>
        <w:pStyle w:val="3"/>
        <w:keepNext w:val="0"/>
        <w:widowControl w:val="0"/>
        <w:spacing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BEE0D61" w14:textId="77777777" w:rsidR="00B81A8E" w:rsidRDefault="00B81A8E" w:rsidP="000C3DB6"/>
    <w:p w14:paraId="26842BD0" w14:textId="77777777" w:rsidR="00B81A8E" w:rsidRPr="00B81A8E" w:rsidRDefault="00B81A8E" w:rsidP="000C3DB6"/>
    <w:p w14:paraId="3791A1DB" w14:textId="77777777" w:rsidR="00EA7414" w:rsidRDefault="00D043C1" w:rsidP="000C3DB6">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8FB197C" w14:textId="77777777" w:rsidR="00D043C1" w:rsidRPr="00430541" w:rsidRDefault="00EA7414" w:rsidP="000C3DB6">
      <w:pPr>
        <w:widowControl w:val="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40D9C77" w14:textId="77777777" w:rsidR="00EA7414" w:rsidRDefault="00EA7414" w:rsidP="000C3DB6">
      <w:pPr>
        <w:widowControl w:val="0"/>
        <w:jc w:val="both"/>
        <w:rPr>
          <w:rFonts w:ascii="GHEA Grapalat" w:hAnsi="GHEA Grapalat"/>
        </w:rPr>
      </w:pPr>
    </w:p>
    <w:p w14:paraId="193842B8" w14:textId="32AB5710" w:rsidR="00D043C1" w:rsidRPr="00EA7414" w:rsidRDefault="00BE1C19" w:rsidP="000C3DB6">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6E635D">
        <w:rPr>
          <w:rFonts w:ascii="GHEA Grapalat" w:hAnsi="GHEA Grapalat"/>
          <w:sz w:val="22"/>
          <w:szCs w:val="22"/>
          <w:lang w:val="ru-RU"/>
        </w:rPr>
        <w:t>запрос котировок</w:t>
      </w:r>
      <w:r w:rsidR="00D043C1" w:rsidRPr="00EA7414">
        <w:rPr>
          <w:rFonts w:ascii="GHEA Grapalat" w:hAnsi="GHEA Grapalat"/>
          <w:sz w:val="22"/>
          <w:szCs w:val="22"/>
          <w:lang w:val="ru-RU"/>
        </w:rPr>
        <w:t xml:space="preserve"> под кодом "</w:t>
      </w:r>
      <w:r w:rsidR="004647F0">
        <w:rPr>
          <w:rFonts w:ascii="GHEA Grapalat" w:hAnsi="GHEA Grapalat"/>
          <w:sz w:val="22"/>
          <w:szCs w:val="22"/>
          <w:lang w:val="ru-RU"/>
        </w:rPr>
        <w:t>ԱՄԱՀ-ԽՄ-ԳՀԱՇՁԲ-26/64</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E645D3F" w14:textId="77777777" w:rsidR="00D043C1" w:rsidRPr="00DD2B43" w:rsidRDefault="00D043C1"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B59E98B" w14:textId="77777777" w:rsidR="00D043C1" w:rsidRPr="00567D3B" w:rsidRDefault="00D043C1"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361410E" w14:textId="77777777" w:rsidR="00D043C1" w:rsidRPr="008875C7" w:rsidRDefault="00D043C1" w:rsidP="000C3DB6">
      <w:pPr>
        <w:widowControl w:val="0"/>
        <w:jc w:val="right"/>
        <w:rPr>
          <w:rFonts w:ascii="GHEA Grapalat" w:hAnsi="GHEA Grapalat"/>
        </w:rPr>
      </w:pPr>
    </w:p>
    <w:p w14:paraId="15097B79" w14:textId="77777777" w:rsidR="00D043C1" w:rsidRPr="00D5443D" w:rsidRDefault="00D043C1" w:rsidP="000C3DB6">
      <w:pPr>
        <w:widowControl w:val="0"/>
        <w:jc w:val="right"/>
        <w:rPr>
          <w:rFonts w:ascii="GHEA Grapalat" w:hAnsi="GHEA Grapalat"/>
        </w:rPr>
      </w:pPr>
      <w:r w:rsidRPr="009044F1">
        <w:rPr>
          <w:rFonts w:ascii="GHEA Grapalat" w:hAnsi="GHEA Grapalat"/>
        </w:rPr>
        <w:t>М. П.</w:t>
      </w:r>
    </w:p>
    <w:p w14:paraId="27D28C14" w14:textId="77777777" w:rsidR="00D043C1" w:rsidRDefault="00D043C1" w:rsidP="000C3DB6">
      <w:pPr>
        <w:rPr>
          <w:rFonts w:ascii="GHEA Grapalat" w:hAnsi="GHEA Grapalat"/>
        </w:rPr>
      </w:pPr>
      <w:r>
        <w:rPr>
          <w:rFonts w:ascii="GHEA Grapalat" w:hAnsi="GHEA Grapalat"/>
        </w:rPr>
        <w:br w:type="page"/>
      </w:r>
    </w:p>
    <w:p w14:paraId="53549ACE" w14:textId="77777777" w:rsidR="00F33976" w:rsidRDefault="00F33976" w:rsidP="000C3DB6">
      <w:pPr>
        <w:jc w:val="right"/>
        <w:rPr>
          <w:rFonts w:ascii="GHEA Grapalat" w:hAnsi="GHEA Grapalat"/>
          <w:b/>
        </w:rPr>
      </w:pPr>
      <w:r>
        <w:rPr>
          <w:rFonts w:ascii="GHEA Grapalat" w:hAnsi="GHEA Grapalat"/>
          <w:b/>
        </w:rPr>
        <w:lastRenderedPageBreak/>
        <w:t xml:space="preserve">Приложение 1.3** </w:t>
      </w:r>
    </w:p>
    <w:p w14:paraId="6FC3ABDF" w14:textId="723EF4E0" w:rsidR="00F33976" w:rsidRPr="00FA6464" w:rsidRDefault="00F33976" w:rsidP="000C3DB6">
      <w:pPr>
        <w:jc w:val="right"/>
        <w:rPr>
          <w:rFonts w:ascii="GHEA Grapalat" w:hAnsi="GHEA Grapalat"/>
          <w:b/>
        </w:rPr>
      </w:pPr>
      <w:r w:rsidRPr="001439BD">
        <w:rPr>
          <w:rFonts w:ascii="GHEA Grapalat" w:hAnsi="GHEA Grapalat"/>
          <w:b/>
        </w:rPr>
        <w:t xml:space="preserve">к Приглашению на </w:t>
      </w:r>
      <w:r w:rsidR="006E635D">
        <w:rPr>
          <w:rFonts w:ascii="GHEA Grapalat" w:hAnsi="GHEA Grapalat"/>
          <w:b/>
        </w:rPr>
        <w:t>запросе котировок</w:t>
      </w:r>
    </w:p>
    <w:p w14:paraId="2B877E5E" w14:textId="5F4E3E12" w:rsidR="00C37BD8" w:rsidRDefault="00F33976" w:rsidP="00BB4C29">
      <w:pPr>
        <w:pStyle w:val="3"/>
        <w:keepNext w:val="0"/>
        <w:widowControl w:val="0"/>
        <w:spacing w:line="240" w:lineRule="auto"/>
        <w:ind w:firstLine="567"/>
        <w:jc w:val="right"/>
        <w:rPr>
          <w:rFonts w:ascii="GHEA Grapalat" w:hAnsi="GHEA Grapalat"/>
        </w:rPr>
      </w:pPr>
      <w:r w:rsidRPr="009044F1">
        <w:rPr>
          <w:rFonts w:ascii="GHEA Grapalat" w:hAnsi="GHEA Grapalat"/>
          <w:b/>
          <w:sz w:val="24"/>
          <w:szCs w:val="24"/>
        </w:rPr>
        <w:t xml:space="preserve">под кодом </w:t>
      </w:r>
      <w:r w:rsidR="004647F0">
        <w:rPr>
          <w:rFonts w:ascii="GHEA Grapalat" w:hAnsi="GHEA Grapalat"/>
        </w:rPr>
        <w:t>ԱՄԱՀ-ԽՄ-ԳՀԱՇՁԲ-26/64</w:t>
      </w:r>
    </w:p>
    <w:p w14:paraId="27F0E61C" w14:textId="18F2893C" w:rsidR="00092E73" w:rsidRDefault="00092E73" w:rsidP="00C37BD8">
      <w:pPr>
        <w:pStyle w:val="3"/>
        <w:keepNext w:val="0"/>
        <w:widowControl w:val="0"/>
        <w:spacing w:line="240" w:lineRule="auto"/>
        <w:ind w:firstLine="567"/>
        <w:rPr>
          <w:rFonts w:ascii="GHEA Grapalat" w:hAnsi="GHEA Grapalat"/>
          <w:b/>
        </w:rPr>
      </w:pPr>
      <w:r>
        <w:rPr>
          <w:rFonts w:ascii="GHEA Grapalat" w:hAnsi="GHEA Grapalat"/>
          <w:b/>
        </w:rPr>
        <w:t>ФОРМА</w:t>
      </w:r>
    </w:p>
    <w:p w14:paraId="5FB87BF7" w14:textId="77777777" w:rsidR="00092E73" w:rsidRPr="00C76978" w:rsidRDefault="00092E73" w:rsidP="000C3DB6">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3788A9F" w14:textId="77777777" w:rsidR="00092E73" w:rsidRPr="00ED3A13" w:rsidRDefault="00092E73" w:rsidP="000C3DB6">
      <w:pPr>
        <w:ind w:left="360" w:hanging="360"/>
        <w:jc w:val="center"/>
        <w:rPr>
          <w:rFonts w:ascii="GHEA Grapalat" w:eastAsia="GHEA Grapalat" w:hAnsi="GHEA Grapalat" w:cs="GHEA Grapalat"/>
          <w:b/>
        </w:rPr>
      </w:pPr>
    </w:p>
    <w:p w14:paraId="026AD214"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709F459"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17CFCE6" w14:textId="77777777" w:rsidTr="007D52DB">
        <w:tc>
          <w:tcPr>
            <w:tcW w:w="2836" w:type="dxa"/>
            <w:shd w:val="clear" w:color="auto" w:fill="D9E2F3"/>
            <w:vAlign w:val="center"/>
          </w:tcPr>
          <w:p w14:paraId="33EFE52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38074E" w14:textId="77777777" w:rsidR="00092E73" w:rsidRPr="00FD1EE4" w:rsidRDefault="00092E73" w:rsidP="000C3DB6">
            <w:pPr>
              <w:spacing w:before="240"/>
              <w:rPr>
                <w:rFonts w:ascii="GHEA Grapalat" w:eastAsia="GHEA Grapalat" w:hAnsi="GHEA Grapalat" w:cs="GHEA Grapalat"/>
              </w:rPr>
            </w:pPr>
          </w:p>
        </w:tc>
      </w:tr>
      <w:tr w:rsidR="00092E73" w:rsidRPr="00FD1EE4" w14:paraId="19AB4BC9" w14:textId="77777777" w:rsidTr="007D52DB">
        <w:tc>
          <w:tcPr>
            <w:tcW w:w="2836" w:type="dxa"/>
            <w:shd w:val="clear" w:color="auto" w:fill="D9E2F3"/>
            <w:vAlign w:val="center"/>
          </w:tcPr>
          <w:p w14:paraId="52FEDAE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2161A2" w14:textId="77777777" w:rsidR="00092E73" w:rsidRPr="00FD1EE4" w:rsidRDefault="00092E73" w:rsidP="000C3DB6">
            <w:pPr>
              <w:spacing w:before="240"/>
              <w:rPr>
                <w:rFonts w:ascii="GHEA Grapalat" w:eastAsia="GHEA Grapalat" w:hAnsi="GHEA Grapalat" w:cs="GHEA Grapalat"/>
              </w:rPr>
            </w:pPr>
          </w:p>
        </w:tc>
      </w:tr>
      <w:tr w:rsidR="00092E73" w:rsidRPr="00FD1EE4" w14:paraId="285C7799" w14:textId="77777777" w:rsidTr="007D52DB">
        <w:tc>
          <w:tcPr>
            <w:tcW w:w="2836" w:type="dxa"/>
            <w:shd w:val="clear" w:color="auto" w:fill="D9E2F3"/>
            <w:vAlign w:val="center"/>
          </w:tcPr>
          <w:p w14:paraId="5B871FE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DEEDFA" w14:textId="77777777" w:rsidR="00092E73" w:rsidRPr="00FD1EE4" w:rsidRDefault="00092E73" w:rsidP="000C3DB6">
            <w:pPr>
              <w:spacing w:before="240"/>
              <w:rPr>
                <w:rFonts w:ascii="GHEA Grapalat" w:eastAsia="GHEA Grapalat" w:hAnsi="GHEA Grapalat" w:cs="GHEA Grapalat"/>
              </w:rPr>
            </w:pPr>
          </w:p>
        </w:tc>
      </w:tr>
      <w:tr w:rsidR="00092E73" w:rsidRPr="00FD1EE4" w14:paraId="3A4499B1" w14:textId="77777777" w:rsidTr="007D52DB">
        <w:tc>
          <w:tcPr>
            <w:tcW w:w="2836" w:type="dxa"/>
            <w:shd w:val="clear" w:color="auto" w:fill="D9E2F3"/>
            <w:vAlign w:val="center"/>
          </w:tcPr>
          <w:p w14:paraId="7E64F20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A5373C" w14:textId="77777777" w:rsidR="00092E73" w:rsidRPr="00FD1EE4" w:rsidRDefault="00092E73" w:rsidP="000C3DB6">
            <w:pPr>
              <w:spacing w:before="240"/>
              <w:rPr>
                <w:rFonts w:ascii="GHEA Grapalat" w:eastAsia="GHEA Grapalat" w:hAnsi="GHEA Grapalat" w:cs="GHEA Grapalat"/>
              </w:rPr>
            </w:pPr>
          </w:p>
        </w:tc>
      </w:tr>
      <w:tr w:rsidR="00092E73" w:rsidRPr="00FD1EE4" w14:paraId="3597630C" w14:textId="77777777" w:rsidTr="007D52DB">
        <w:tc>
          <w:tcPr>
            <w:tcW w:w="2836" w:type="dxa"/>
            <w:shd w:val="clear" w:color="auto" w:fill="D9E2F3"/>
            <w:vAlign w:val="center"/>
          </w:tcPr>
          <w:p w14:paraId="74C8EB2C"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AF2F46A" w14:textId="77777777" w:rsidR="00092E73" w:rsidRPr="00FD1EE4" w:rsidRDefault="00092E73" w:rsidP="000C3DB6">
            <w:pPr>
              <w:spacing w:before="240"/>
              <w:rPr>
                <w:rFonts w:ascii="GHEA Grapalat" w:eastAsia="GHEA Grapalat" w:hAnsi="GHEA Grapalat" w:cs="GHEA Grapalat"/>
              </w:rPr>
            </w:pPr>
          </w:p>
        </w:tc>
      </w:tr>
      <w:tr w:rsidR="00092E73" w:rsidRPr="00FD1EE4" w14:paraId="317DECA4" w14:textId="77777777" w:rsidTr="007D52DB">
        <w:tc>
          <w:tcPr>
            <w:tcW w:w="2836" w:type="dxa"/>
            <w:shd w:val="clear" w:color="auto" w:fill="D9E2F3"/>
            <w:vAlign w:val="center"/>
          </w:tcPr>
          <w:p w14:paraId="0BBF835A"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D1ECBD1" w14:textId="77777777" w:rsidR="00092E73" w:rsidRPr="00FD1EE4" w:rsidRDefault="00092E73" w:rsidP="000C3DB6">
            <w:pPr>
              <w:spacing w:before="240"/>
              <w:ind w:left="993" w:hanging="851"/>
              <w:rPr>
                <w:rFonts w:ascii="GHEA Grapalat" w:eastAsia="GHEA Grapalat" w:hAnsi="GHEA Grapalat" w:cs="GHEA Grapalat"/>
              </w:rPr>
            </w:pPr>
          </w:p>
        </w:tc>
      </w:tr>
      <w:tr w:rsidR="00092E73" w:rsidRPr="00FD1EE4" w14:paraId="2F0BC680" w14:textId="77777777" w:rsidTr="007D52DB">
        <w:tc>
          <w:tcPr>
            <w:tcW w:w="2836" w:type="dxa"/>
            <w:shd w:val="clear" w:color="auto" w:fill="D9E2F3"/>
            <w:vAlign w:val="center"/>
          </w:tcPr>
          <w:p w14:paraId="46EC0FA4" w14:textId="77777777" w:rsidR="00092E73" w:rsidRPr="00FD1EE4" w:rsidRDefault="00092E73" w:rsidP="000C3DB6">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20EC07" w14:textId="77777777" w:rsidR="00092E73" w:rsidRPr="00FD1EE4" w:rsidRDefault="00092E73" w:rsidP="000C3DB6">
            <w:pPr>
              <w:spacing w:before="240"/>
              <w:ind w:left="993" w:hanging="851"/>
              <w:rPr>
                <w:rFonts w:ascii="GHEA Grapalat" w:eastAsia="GHEA Grapalat" w:hAnsi="GHEA Grapalat" w:cs="GHEA Grapalat"/>
              </w:rPr>
            </w:pPr>
          </w:p>
        </w:tc>
      </w:tr>
    </w:tbl>
    <w:p w14:paraId="71CADCF0"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F41AE6E" w14:textId="77777777" w:rsidTr="007D52DB">
        <w:tc>
          <w:tcPr>
            <w:tcW w:w="2835" w:type="dxa"/>
            <w:shd w:val="clear" w:color="auto" w:fill="D9E2F3"/>
            <w:vAlign w:val="center"/>
          </w:tcPr>
          <w:p w14:paraId="0E8AC51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B8F952" w14:textId="77777777" w:rsidR="00092E73" w:rsidRPr="00FD1EE4" w:rsidRDefault="00092E73" w:rsidP="000C3DB6">
            <w:pPr>
              <w:spacing w:before="240"/>
              <w:rPr>
                <w:rFonts w:ascii="GHEA Grapalat" w:eastAsia="GHEA Grapalat" w:hAnsi="GHEA Grapalat" w:cs="GHEA Grapalat"/>
              </w:rPr>
            </w:pPr>
          </w:p>
        </w:tc>
      </w:tr>
      <w:tr w:rsidR="00092E73" w:rsidRPr="00FD1EE4" w14:paraId="66B1FDAE" w14:textId="77777777" w:rsidTr="007D52DB">
        <w:trPr>
          <w:trHeight w:val="1487"/>
        </w:trPr>
        <w:tc>
          <w:tcPr>
            <w:tcW w:w="2835" w:type="dxa"/>
            <w:shd w:val="clear" w:color="auto" w:fill="D9E2F3"/>
            <w:vAlign w:val="center"/>
          </w:tcPr>
          <w:p w14:paraId="75CDA4A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D335E35" w14:textId="77777777" w:rsidR="00092E73" w:rsidRPr="00FD1EE4" w:rsidRDefault="00092E73" w:rsidP="000C3DB6">
            <w:pPr>
              <w:spacing w:before="240"/>
              <w:rPr>
                <w:rFonts w:ascii="GHEA Grapalat" w:eastAsia="GHEA Grapalat" w:hAnsi="GHEA Grapalat" w:cs="GHEA Grapalat"/>
              </w:rPr>
            </w:pPr>
          </w:p>
        </w:tc>
      </w:tr>
    </w:tbl>
    <w:p w14:paraId="555DE1BD"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B74717C" w14:textId="77777777" w:rsidTr="007D52DB">
        <w:tc>
          <w:tcPr>
            <w:tcW w:w="2835" w:type="dxa"/>
            <w:shd w:val="clear" w:color="auto" w:fill="D9E2F3"/>
            <w:vAlign w:val="center"/>
          </w:tcPr>
          <w:p w14:paraId="0DA9EE39"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B24BD06" w14:textId="77777777" w:rsidR="00092E73" w:rsidRPr="00FD1EE4" w:rsidRDefault="00092E73" w:rsidP="000C3DB6">
            <w:pPr>
              <w:spacing w:before="240"/>
              <w:rPr>
                <w:rFonts w:ascii="GHEA Grapalat" w:eastAsia="GHEA Grapalat" w:hAnsi="GHEA Grapalat" w:cs="GHEA Grapalat"/>
              </w:rPr>
            </w:pPr>
          </w:p>
        </w:tc>
      </w:tr>
      <w:tr w:rsidR="00092E73" w:rsidRPr="00FD1EE4" w14:paraId="514D979C" w14:textId="77777777" w:rsidTr="007D52DB">
        <w:tc>
          <w:tcPr>
            <w:tcW w:w="2835" w:type="dxa"/>
            <w:shd w:val="clear" w:color="auto" w:fill="D9E2F3"/>
            <w:vAlign w:val="center"/>
          </w:tcPr>
          <w:p w14:paraId="1D3287E0"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937072" w14:textId="77777777" w:rsidR="00092E73" w:rsidRPr="00FD1EE4" w:rsidRDefault="00092E73" w:rsidP="000C3DB6">
            <w:pPr>
              <w:spacing w:before="240"/>
              <w:rPr>
                <w:rFonts w:ascii="GHEA Grapalat" w:eastAsia="GHEA Grapalat" w:hAnsi="GHEA Grapalat" w:cs="GHEA Grapalat"/>
              </w:rPr>
            </w:pPr>
          </w:p>
        </w:tc>
      </w:tr>
      <w:tr w:rsidR="00092E73" w:rsidRPr="00FD1EE4" w14:paraId="0F472B31" w14:textId="77777777" w:rsidTr="007D52DB">
        <w:tc>
          <w:tcPr>
            <w:tcW w:w="2835" w:type="dxa"/>
            <w:shd w:val="clear" w:color="auto" w:fill="D9E2F3"/>
            <w:vAlign w:val="center"/>
          </w:tcPr>
          <w:p w14:paraId="28BE1F7A"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20CA6310" w14:textId="77777777" w:rsidR="00092E73" w:rsidRPr="00FD1EE4" w:rsidRDefault="00092E73" w:rsidP="000C3DB6">
            <w:pPr>
              <w:spacing w:before="240"/>
              <w:rPr>
                <w:rFonts w:ascii="GHEA Grapalat" w:eastAsia="GHEA Grapalat" w:hAnsi="GHEA Grapalat" w:cs="GHEA Grapalat"/>
              </w:rPr>
            </w:pPr>
          </w:p>
        </w:tc>
      </w:tr>
    </w:tbl>
    <w:p w14:paraId="3850AA21" w14:textId="77777777" w:rsidR="00092E73" w:rsidRPr="00FD1EE4" w:rsidRDefault="00092E73" w:rsidP="000C3DB6">
      <w:pPr>
        <w:rPr>
          <w:rFonts w:ascii="GHEA Grapalat" w:eastAsia="GHEA Grapalat" w:hAnsi="GHEA Grapalat" w:cs="GHEA Grapalat"/>
        </w:rPr>
      </w:pPr>
    </w:p>
    <w:p w14:paraId="099B77BA" w14:textId="77777777" w:rsidR="00092E73" w:rsidRPr="00FD1EE4" w:rsidRDefault="00092E73" w:rsidP="000C3DB6">
      <w:pPr>
        <w:rPr>
          <w:rFonts w:ascii="GHEA Grapalat" w:eastAsia="GHEA Grapalat" w:hAnsi="GHEA Grapalat" w:cs="GHEA Grapalat"/>
        </w:rPr>
      </w:pPr>
      <w:r w:rsidRPr="00FD1EE4">
        <w:rPr>
          <w:rFonts w:ascii="GHEA Grapalat" w:hAnsi="GHEA Grapalat"/>
        </w:rPr>
        <w:br w:type="page"/>
      </w:r>
    </w:p>
    <w:p w14:paraId="2C4CD5D7" w14:textId="77777777" w:rsidR="00092E73" w:rsidRPr="009A52BE"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AB46695" w14:textId="77777777" w:rsidR="00092E73" w:rsidRPr="004E2F96"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AC6D8DF" w14:textId="77777777" w:rsidTr="007D52DB">
        <w:tc>
          <w:tcPr>
            <w:tcW w:w="2835" w:type="dxa"/>
            <w:shd w:val="clear" w:color="auto" w:fill="D9E2F3"/>
            <w:vAlign w:val="center"/>
          </w:tcPr>
          <w:p w14:paraId="15D034ED"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F8B36EB" w14:textId="77777777" w:rsidR="00092E73" w:rsidRPr="00FD1EE4" w:rsidRDefault="00092E73" w:rsidP="000C3DB6">
            <w:pPr>
              <w:spacing w:before="240"/>
              <w:rPr>
                <w:rFonts w:ascii="GHEA Grapalat" w:eastAsia="GHEA Grapalat" w:hAnsi="GHEA Grapalat" w:cs="GHEA Grapalat"/>
              </w:rPr>
            </w:pPr>
          </w:p>
        </w:tc>
      </w:tr>
      <w:tr w:rsidR="00092E73" w:rsidRPr="00FD1EE4" w14:paraId="0E777249" w14:textId="77777777" w:rsidTr="007D52DB">
        <w:tc>
          <w:tcPr>
            <w:tcW w:w="2835" w:type="dxa"/>
            <w:shd w:val="clear" w:color="auto" w:fill="D9E2F3"/>
            <w:vAlign w:val="center"/>
          </w:tcPr>
          <w:p w14:paraId="497AB4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69D75B" w14:textId="77777777" w:rsidR="00092E73" w:rsidRPr="00FD1EE4" w:rsidRDefault="00092E73" w:rsidP="000C3DB6">
            <w:pPr>
              <w:spacing w:before="240"/>
              <w:rPr>
                <w:rFonts w:ascii="GHEA Grapalat" w:eastAsia="GHEA Grapalat" w:hAnsi="GHEA Grapalat" w:cs="GHEA Grapalat"/>
              </w:rPr>
            </w:pPr>
          </w:p>
        </w:tc>
      </w:tr>
    </w:tbl>
    <w:p w14:paraId="17682527"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6E883D" w14:textId="77777777" w:rsidTr="007D52DB">
        <w:tc>
          <w:tcPr>
            <w:tcW w:w="2835" w:type="dxa"/>
            <w:shd w:val="clear" w:color="auto" w:fill="D9E2F3"/>
            <w:vAlign w:val="center"/>
          </w:tcPr>
          <w:p w14:paraId="1165F95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1B9D4F" w14:textId="77777777" w:rsidR="00092E73" w:rsidRPr="00FD1EE4" w:rsidRDefault="00092E73" w:rsidP="000C3DB6">
            <w:pPr>
              <w:spacing w:before="240"/>
              <w:rPr>
                <w:rFonts w:ascii="GHEA Grapalat" w:eastAsia="GHEA Grapalat" w:hAnsi="GHEA Grapalat" w:cs="GHEA Grapalat"/>
              </w:rPr>
            </w:pPr>
          </w:p>
        </w:tc>
      </w:tr>
      <w:tr w:rsidR="00092E73" w:rsidRPr="00FD1EE4" w14:paraId="09E285E1" w14:textId="77777777" w:rsidTr="007D52DB">
        <w:tc>
          <w:tcPr>
            <w:tcW w:w="2835" w:type="dxa"/>
            <w:shd w:val="clear" w:color="auto" w:fill="D9E2F3"/>
            <w:vAlign w:val="center"/>
          </w:tcPr>
          <w:p w14:paraId="416D49E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B8F02C" w14:textId="77777777" w:rsidR="00092E73" w:rsidRPr="00FD1EE4" w:rsidRDefault="00092E73" w:rsidP="000C3DB6">
            <w:pPr>
              <w:spacing w:before="240"/>
              <w:rPr>
                <w:rFonts w:ascii="GHEA Grapalat" w:eastAsia="GHEA Grapalat" w:hAnsi="GHEA Grapalat" w:cs="GHEA Grapalat"/>
              </w:rPr>
            </w:pPr>
          </w:p>
        </w:tc>
      </w:tr>
      <w:tr w:rsidR="00092E73" w:rsidRPr="00FD1EE4" w14:paraId="0CBF6118" w14:textId="77777777" w:rsidTr="007D52DB">
        <w:tc>
          <w:tcPr>
            <w:tcW w:w="2835" w:type="dxa"/>
            <w:shd w:val="clear" w:color="auto" w:fill="D9E2F3"/>
            <w:vAlign w:val="center"/>
          </w:tcPr>
          <w:p w14:paraId="5236BD9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131954" w14:textId="77777777" w:rsidR="00092E73" w:rsidRPr="00FD1EE4" w:rsidRDefault="00092E73" w:rsidP="000C3DB6">
            <w:pPr>
              <w:spacing w:before="240"/>
              <w:rPr>
                <w:rFonts w:ascii="GHEA Grapalat" w:eastAsia="GHEA Grapalat" w:hAnsi="GHEA Grapalat" w:cs="GHEA Grapalat"/>
              </w:rPr>
            </w:pPr>
          </w:p>
        </w:tc>
      </w:tr>
      <w:tr w:rsidR="00092E73" w:rsidRPr="00FD1EE4" w14:paraId="27D34C3E" w14:textId="77777777" w:rsidTr="007D52DB">
        <w:tc>
          <w:tcPr>
            <w:tcW w:w="2835" w:type="dxa"/>
            <w:shd w:val="clear" w:color="auto" w:fill="D9E2F3"/>
            <w:vAlign w:val="center"/>
          </w:tcPr>
          <w:p w14:paraId="24FC845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6D3D3F" w14:textId="77777777" w:rsidR="00092E73" w:rsidRPr="00FD1EE4" w:rsidRDefault="00092E73" w:rsidP="000C3DB6">
            <w:pPr>
              <w:spacing w:before="240"/>
              <w:rPr>
                <w:rFonts w:ascii="GHEA Grapalat" w:eastAsia="GHEA Grapalat" w:hAnsi="GHEA Grapalat" w:cs="GHEA Grapalat"/>
              </w:rPr>
            </w:pPr>
          </w:p>
        </w:tc>
      </w:tr>
      <w:tr w:rsidR="00092E73" w:rsidRPr="00FD1EE4" w14:paraId="1FECB387" w14:textId="77777777" w:rsidTr="007D52DB">
        <w:tc>
          <w:tcPr>
            <w:tcW w:w="2835" w:type="dxa"/>
            <w:shd w:val="clear" w:color="auto" w:fill="D9E2F3"/>
            <w:vAlign w:val="center"/>
          </w:tcPr>
          <w:p w14:paraId="70209C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1CBF89" w14:textId="77777777" w:rsidR="00092E73" w:rsidRPr="00FD1EE4" w:rsidRDefault="00092E73" w:rsidP="000C3DB6">
            <w:pPr>
              <w:spacing w:before="240"/>
              <w:rPr>
                <w:rFonts w:ascii="GHEA Grapalat" w:eastAsia="GHEA Grapalat" w:hAnsi="GHEA Grapalat" w:cs="GHEA Grapalat"/>
              </w:rPr>
            </w:pPr>
          </w:p>
        </w:tc>
      </w:tr>
      <w:tr w:rsidR="00092E73" w:rsidRPr="00FD1EE4" w14:paraId="5C03846A" w14:textId="77777777" w:rsidTr="007D52DB">
        <w:trPr>
          <w:trHeight w:val="1361"/>
        </w:trPr>
        <w:tc>
          <w:tcPr>
            <w:tcW w:w="2835" w:type="dxa"/>
            <w:shd w:val="clear" w:color="auto" w:fill="D9E2F3"/>
            <w:vAlign w:val="center"/>
          </w:tcPr>
          <w:p w14:paraId="56B003D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98FC84A" w14:textId="77777777" w:rsidR="00092E73" w:rsidRPr="00FD1EE4" w:rsidRDefault="00092E73" w:rsidP="000C3DB6">
            <w:pPr>
              <w:spacing w:before="240"/>
              <w:rPr>
                <w:rFonts w:ascii="GHEA Grapalat" w:eastAsia="GHEA Grapalat" w:hAnsi="GHEA Grapalat" w:cs="GHEA Grapalat"/>
              </w:rPr>
            </w:pPr>
          </w:p>
        </w:tc>
      </w:tr>
      <w:tr w:rsidR="00092E73" w:rsidRPr="00FD1EE4" w14:paraId="0041D845" w14:textId="77777777" w:rsidTr="007D52DB">
        <w:tc>
          <w:tcPr>
            <w:tcW w:w="2835" w:type="dxa"/>
            <w:shd w:val="clear" w:color="auto" w:fill="D9E2F3"/>
            <w:vAlign w:val="center"/>
          </w:tcPr>
          <w:p w14:paraId="0DFBC5E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E4F2C3" w14:textId="77777777" w:rsidR="00092E73" w:rsidRPr="00FD1EE4" w:rsidRDefault="00092E73" w:rsidP="000C3DB6">
            <w:pPr>
              <w:spacing w:before="240"/>
              <w:rPr>
                <w:rFonts w:ascii="GHEA Grapalat" w:eastAsia="GHEA Grapalat" w:hAnsi="GHEA Grapalat" w:cs="GHEA Grapalat"/>
              </w:rPr>
            </w:pPr>
          </w:p>
        </w:tc>
      </w:tr>
    </w:tbl>
    <w:p w14:paraId="79126FBB" w14:textId="77777777" w:rsidR="00092E73" w:rsidRPr="00574FF7"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C6F8477" w14:textId="77777777" w:rsidTr="007D52DB">
        <w:tc>
          <w:tcPr>
            <w:tcW w:w="2836" w:type="dxa"/>
            <w:shd w:val="clear" w:color="auto" w:fill="D9E2F3"/>
            <w:vAlign w:val="center"/>
          </w:tcPr>
          <w:p w14:paraId="535560A1" w14:textId="77777777" w:rsidR="00092E73" w:rsidRPr="00FD1EE4" w:rsidRDefault="00092E73" w:rsidP="000C3DB6">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D68E6EB" w14:textId="77777777" w:rsidR="00092E73" w:rsidRPr="00FD1EE4" w:rsidRDefault="00092E73" w:rsidP="000C3DB6">
            <w:pPr>
              <w:spacing w:before="240"/>
              <w:rPr>
                <w:rFonts w:ascii="GHEA Grapalat" w:eastAsia="GHEA Grapalat" w:hAnsi="GHEA Grapalat" w:cs="GHEA Grapalat"/>
              </w:rPr>
            </w:pPr>
          </w:p>
        </w:tc>
      </w:tr>
      <w:tr w:rsidR="00092E73" w:rsidRPr="00FD1EE4" w14:paraId="03F7AD0E" w14:textId="77777777" w:rsidTr="007D52DB">
        <w:tc>
          <w:tcPr>
            <w:tcW w:w="2836" w:type="dxa"/>
            <w:shd w:val="clear" w:color="auto" w:fill="D9E2F3"/>
            <w:vAlign w:val="center"/>
          </w:tcPr>
          <w:p w14:paraId="2D397A76" w14:textId="77777777" w:rsidR="00092E73" w:rsidRPr="00FD1EE4" w:rsidRDefault="00092E73" w:rsidP="000C3DB6">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11BC14F" w14:textId="77777777" w:rsidR="00092E73" w:rsidRPr="00FD1EE4" w:rsidRDefault="00000000" w:rsidP="000C3DB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0D3AF44" w14:textId="77777777" w:rsidR="00092E73" w:rsidRPr="00FD1EE4" w:rsidRDefault="00000000" w:rsidP="000C3DB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B6B48C"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F393D1F" w14:textId="77777777" w:rsidR="00092E73" w:rsidRPr="00CB7DFD"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1EA9512"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CD409A" w14:textId="77777777" w:rsidTr="007D52DB">
        <w:tc>
          <w:tcPr>
            <w:tcW w:w="2837" w:type="dxa"/>
            <w:shd w:val="clear" w:color="auto" w:fill="D9E2F3"/>
            <w:vAlign w:val="center"/>
          </w:tcPr>
          <w:p w14:paraId="5F659FF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B6AB0F" w14:textId="77777777" w:rsidR="00092E73" w:rsidRPr="00FD1EE4" w:rsidRDefault="00092E73" w:rsidP="000C3DB6">
            <w:pPr>
              <w:spacing w:before="240"/>
              <w:rPr>
                <w:rFonts w:ascii="GHEA Grapalat" w:eastAsia="GHEA Grapalat" w:hAnsi="GHEA Grapalat" w:cs="GHEA Grapalat"/>
              </w:rPr>
            </w:pPr>
          </w:p>
        </w:tc>
      </w:tr>
      <w:tr w:rsidR="00092E73" w:rsidRPr="00FD1EE4" w14:paraId="3340CB6D" w14:textId="77777777" w:rsidTr="007D52DB">
        <w:tc>
          <w:tcPr>
            <w:tcW w:w="2837" w:type="dxa"/>
            <w:shd w:val="clear" w:color="auto" w:fill="D9E2F3"/>
            <w:vAlign w:val="center"/>
          </w:tcPr>
          <w:p w14:paraId="4734523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D424AEA" w14:textId="77777777" w:rsidR="00092E73" w:rsidRPr="00FD1EE4" w:rsidRDefault="00092E73" w:rsidP="000C3DB6">
            <w:pPr>
              <w:spacing w:before="240"/>
              <w:rPr>
                <w:rFonts w:ascii="GHEA Grapalat" w:eastAsia="GHEA Grapalat" w:hAnsi="GHEA Grapalat" w:cs="GHEA Grapalat"/>
              </w:rPr>
            </w:pPr>
          </w:p>
        </w:tc>
      </w:tr>
      <w:tr w:rsidR="00092E73" w:rsidRPr="00FD1EE4" w14:paraId="3AABCFFD" w14:textId="77777777" w:rsidTr="007D52DB">
        <w:tc>
          <w:tcPr>
            <w:tcW w:w="2837" w:type="dxa"/>
            <w:shd w:val="clear" w:color="auto" w:fill="D9E2F3"/>
            <w:vAlign w:val="center"/>
          </w:tcPr>
          <w:p w14:paraId="57C8D4F6"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E9EBC54" w14:textId="77777777" w:rsidR="00092E73" w:rsidRPr="00FD1EE4" w:rsidRDefault="00092E73" w:rsidP="000C3DB6">
            <w:pPr>
              <w:spacing w:before="240"/>
              <w:rPr>
                <w:rFonts w:ascii="GHEA Grapalat" w:eastAsia="GHEA Grapalat" w:hAnsi="GHEA Grapalat" w:cs="GHEA Grapalat"/>
              </w:rPr>
            </w:pPr>
          </w:p>
        </w:tc>
      </w:tr>
      <w:tr w:rsidR="00092E73" w:rsidRPr="00FD1EE4" w14:paraId="28D0FC8A" w14:textId="77777777" w:rsidTr="007D52DB">
        <w:tc>
          <w:tcPr>
            <w:tcW w:w="2837" w:type="dxa"/>
            <w:shd w:val="clear" w:color="auto" w:fill="D9E2F3"/>
            <w:vAlign w:val="center"/>
          </w:tcPr>
          <w:p w14:paraId="6C56DE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BAFFEAD" w14:textId="77777777" w:rsidR="00092E73" w:rsidRPr="00FD1EE4" w:rsidRDefault="00000000" w:rsidP="000C3DB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9CA1695" w14:textId="77777777" w:rsidR="00092E73" w:rsidRPr="00FD1EE4" w:rsidRDefault="00000000" w:rsidP="000C3DB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750CA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157397" w14:textId="77777777" w:rsidTr="007D52DB">
        <w:tc>
          <w:tcPr>
            <w:tcW w:w="2837" w:type="dxa"/>
            <w:shd w:val="clear" w:color="auto" w:fill="D9E2F3"/>
            <w:vAlign w:val="center"/>
          </w:tcPr>
          <w:p w14:paraId="497255CD" w14:textId="77777777" w:rsidR="00092E73" w:rsidRPr="00B047A2"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2528718" w14:textId="77777777" w:rsidR="00092E73" w:rsidRPr="00FD1EE4" w:rsidRDefault="00092E73" w:rsidP="000C3DB6">
            <w:pPr>
              <w:spacing w:before="240"/>
              <w:rPr>
                <w:rFonts w:ascii="GHEA Grapalat" w:eastAsia="GHEA Grapalat" w:hAnsi="GHEA Grapalat" w:cs="GHEA Grapalat"/>
              </w:rPr>
            </w:pPr>
          </w:p>
        </w:tc>
      </w:tr>
      <w:tr w:rsidR="00092E73" w:rsidRPr="00FD1EE4" w14:paraId="59EA9C4B" w14:textId="77777777" w:rsidTr="007D52DB">
        <w:tc>
          <w:tcPr>
            <w:tcW w:w="2837" w:type="dxa"/>
            <w:shd w:val="clear" w:color="auto" w:fill="D9E2F3"/>
            <w:vAlign w:val="center"/>
          </w:tcPr>
          <w:p w14:paraId="190059D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D82B1C5" w14:textId="77777777" w:rsidR="00092E73" w:rsidRPr="00FD1EE4" w:rsidRDefault="00092E73" w:rsidP="000C3DB6">
            <w:pPr>
              <w:spacing w:before="240"/>
              <w:rPr>
                <w:rFonts w:ascii="GHEA Grapalat" w:eastAsia="GHEA Grapalat" w:hAnsi="GHEA Grapalat" w:cs="GHEA Grapalat"/>
              </w:rPr>
            </w:pPr>
          </w:p>
        </w:tc>
      </w:tr>
      <w:tr w:rsidR="00092E73" w:rsidRPr="00FD1EE4" w14:paraId="23147E0A" w14:textId="77777777" w:rsidTr="007D52DB">
        <w:tc>
          <w:tcPr>
            <w:tcW w:w="2837" w:type="dxa"/>
            <w:shd w:val="clear" w:color="auto" w:fill="D9E2F3"/>
            <w:vAlign w:val="center"/>
          </w:tcPr>
          <w:p w14:paraId="187ADF4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CD3C40A" w14:textId="77777777" w:rsidR="00092E73" w:rsidRPr="00FD1EE4" w:rsidRDefault="00092E73" w:rsidP="000C3DB6">
            <w:pPr>
              <w:spacing w:before="240"/>
              <w:rPr>
                <w:rFonts w:ascii="GHEA Grapalat" w:eastAsia="GHEA Grapalat" w:hAnsi="GHEA Grapalat" w:cs="GHEA Grapalat"/>
              </w:rPr>
            </w:pPr>
          </w:p>
        </w:tc>
      </w:tr>
      <w:tr w:rsidR="00092E73" w:rsidRPr="00FD1EE4" w14:paraId="773A2F78" w14:textId="77777777" w:rsidTr="007D52DB">
        <w:tc>
          <w:tcPr>
            <w:tcW w:w="2837" w:type="dxa"/>
            <w:shd w:val="clear" w:color="auto" w:fill="D9E2F3"/>
            <w:vAlign w:val="center"/>
          </w:tcPr>
          <w:p w14:paraId="64340745"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07C067" w14:textId="77777777" w:rsidR="00092E73" w:rsidRPr="00FD1EE4" w:rsidRDefault="00000000" w:rsidP="000C3DB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CFD32" w14:textId="77777777" w:rsidR="00092E73" w:rsidRPr="00FD1EE4" w:rsidRDefault="00000000" w:rsidP="000C3DB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E3BF34D" w14:textId="77777777" w:rsidR="00092E73" w:rsidRPr="00FD1EE4" w:rsidRDefault="00092E73" w:rsidP="000C3DB6">
      <w:pPr>
        <w:rPr>
          <w:rFonts w:ascii="GHEA Grapalat" w:eastAsia="GHEA Grapalat" w:hAnsi="GHEA Grapalat" w:cs="GHEA Grapalat"/>
          <w:b/>
        </w:rPr>
      </w:pPr>
      <w:r w:rsidRPr="00FD1EE4">
        <w:rPr>
          <w:rFonts w:ascii="GHEA Grapalat" w:hAnsi="GHEA Grapalat"/>
        </w:rPr>
        <w:br w:type="page"/>
      </w:r>
    </w:p>
    <w:p w14:paraId="2CF1893F"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92AF92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5E18D34" w14:textId="77777777" w:rsidTr="007D52DB">
        <w:tc>
          <w:tcPr>
            <w:tcW w:w="2836" w:type="dxa"/>
            <w:shd w:val="clear" w:color="auto" w:fill="D9E2F3"/>
            <w:vAlign w:val="center"/>
          </w:tcPr>
          <w:p w14:paraId="10A5EB2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83BB6D3" w14:textId="77777777" w:rsidR="00092E73" w:rsidRPr="00FD1EE4" w:rsidRDefault="00092E73" w:rsidP="000C3DB6">
            <w:pPr>
              <w:spacing w:before="240"/>
              <w:rPr>
                <w:rFonts w:ascii="GHEA Grapalat" w:eastAsia="GHEA Grapalat" w:hAnsi="GHEA Grapalat" w:cs="GHEA Grapalat"/>
              </w:rPr>
            </w:pPr>
          </w:p>
        </w:tc>
      </w:tr>
      <w:tr w:rsidR="00092E73" w:rsidRPr="00FD1EE4" w14:paraId="7A0AC2EA" w14:textId="77777777" w:rsidTr="007D52DB">
        <w:tc>
          <w:tcPr>
            <w:tcW w:w="2836" w:type="dxa"/>
            <w:shd w:val="clear" w:color="auto" w:fill="D9E2F3"/>
            <w:vAlign w:val="center"/>
          </w:tcPr>
          <w:p w14:paraId="28F2C17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3F5715E" w14:textId="77777777" w:rsidR="00092E73" w:rsidRPr="00FD1EE4" w:rsidRDefault="00092E73" w:rsidP="000C3DB6">
            <w:pPr>
              <w:spacing w:before="240"/>
              <w:rPr>
                <w:rFonts w:ascii="GHEA Grapalat" w:eastAsia="GHEA Grapalat" w:hAnsi="GHEA Grapalat" w:cs="GHEA Grapalat"/>
              </w:rPr>
            </w:pPr>
          </w:p>
        </w:tc>
      </w:tr>
      <w:tr w:rsidR="00092E73" w:rsidRPr="00FD1EE4" w14:paraId="328CE745" w14:textId="77777777" w:rsidTr="007D52DB">
        <w:tc>
          <w:tcPr>
            <w:tcW w:w="2836" w:type="dxa"/>
            <w:shd w:val="clear" w:color="auto" w:fill="D9E2F3"/>
            <w:vAlign w:val="center"/>
          </w:tcPr>
          <w:p w14:paraId="09E48BD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D46755" w14:textId="77777777" w:rsidR="00092E73" w:rsidRPr="00FD1EE4" w:rsidRDefault="00092E73" w:rsidP="000C3DB6">
            <w:pPr>
              <w:spacing w:before="240"/>
              <w:rPr>
                <w:rFonts w:ascii="GHEA Grapalat" w:eastAsia="GHEA Grapalat" w:hAnsi="GHEA Grapalat" w:cs="GHEA Grapalat"/>
              </w:rPr>
            </w:pPr>
          </w:p>
        </w:tc>
      </w:tr>
      <w:tr w:rsidR="00092E73" w:rsidRPr="00FD1EE4" w14:paraId="7AB36C9D" w14:textId="77777777" w:rsidTr="007D52DB">
        <w:tc>
          <w:tcPr>
            <w:tcW w:w="2836" w:type="dxa"/>
            <w:shd w:val="clear" w:color="auto" w:fill="D9E2F3"/>
            <w:vAlign w:val="center"/>
          </w:tcPr>
          <w:p w14:paraId="62910F2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FFBAF0" w14:textId="77777777" w:rsidR="00092E73" w:rsidRPr="00FD1EE4" w:rsidRDefault="00092E73" w:rsidP="000C3DB6">
            <w:pPr>
              <w:spacing w:before="240"/>
              <w:rPr>
                <w:rFonts w:ascii="GHEA Grapalat" w:eastAsia="GHEA Grapalat" w:hAnsi="GHEA Grapalat" w:cs="GHEA Grapalat"/>
              </w:rPr>
            </w:pPr>
          </w:p>
        </w:tc>
      </w:tr>
      <w:tr w:rsidR="00092E73" w:rsidRPr="00FD1EE4" w14:paraId="68420673" w14:textId="77777777" w:rsidTr="007D52DB">
        <w:tc>
          <w:tcPr>
            <w:tcW w:w="2836" w:type="dxa"/>
            <w:shd w:val="clear" w:color="auto" w:fill="D9E2F3"/>
            <w:vAlign w:val="center"/>
          </w:tcPr>
          <w:p w14:paraId="505A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3A4A52" w14:textId="77777777" w:rsidR="00092E73" w:rsidRPr="00FD1EE4" w:rsidRDefault="00092E73" w:rsidP="000C3DB6">
            <w:pPr>
              <w:spacing w:before="240"/>
              <w:rPr>
                <w:rFonts w:ascii="GHEA Grapalat" w:eastAsia="GHEA Grapalat" w:hAnsi="GHEA Grapalat" w:cs="GHEA Grapalat"/>
              </w:rPr>
            </w:pPr>
          </w:p>
        </w:tc>
      </w:tr>
      <w:tr w:rsidR="00092E73" w:rsidRPr="00FD1EE4" w14:paraId="47D791FA" w14:textId="77777777" w:rsidTr="007D52DB">
        <w:tc>
          <w:tcPr>
            <w:tcW w:w="2836" w:type="dxa"/>
            <w:shd w:val="clear" w:color="auto" w:fill="D9E2F3"/>
            <w:vAlign w:val="center"/>
          </w:tcPr>
          <w:p w14:paraId="47FE61B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4F86216" w14:textId="77777777" w:rsidR="00092E73" w:rsidRPr="00FD1EE4" w:rsidRDefault="00092E73" w:rsidP="000C3DB6">
            <w:pPr>
              <w:spacing w:before="240"/>
              <w:rPr>
                <w:rFonts w:ascii="GHEA Grapalat" w:eastAsia="GHEA Grapalat" w:hAnsi="GHEA Grapalat" w:cs="GHEA Grapalat"/>
              </w:rPr>
            </w:pPr>
          </w:p>
        </w:tc>
      </w:tr>
    </w:tbl>
    <w:p w14:paraId="3407EF33"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A43C0C5" w14:textId="77777777" w:rsidTr="007D52DB">
        <w:tc>
          <w:tcPr>
            <w:tcW w:w="2977" w:type="dxa"/>
            <w:shd w:val="clear" w:color="auto" w:fill="D9E2F3"/>
            <w:vAlign w:val="center"/>
          </w:tcPr>
          <w:p w14:paraId="2F70470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161A6AC" w14:textId="77777777" w:rsidR="00092E73" w:rsidRPr="00FD1EE4" w:rsidRDefault="00092E73" w:rsidP="000C3DB6">
            <w:pPr>
              <w:spacing w:before="240"/>
              <w:rPr>
                <w:rFonts w:ascii="GHEA Grapalat" w:eastAsia="GHEA Grapalat" w:hAnsi="GHEA Grapalat" w:cs="GHEA Grapalat"/>
              </w:rPr>
            </w:pPr>
          </w:p>
        </w:tc>
      </w:tr>
      <w:tr w:rsidR="00092E73" w:rsidRPr="00FD1EE4" w14:paraId="6A957C16" w14:textId="77777777" w:rsidTr="007D52DB">
        <w:tc>
          <w:tcPr>
            <w:tcW w:w="2977" w:type="dxa"/>
            <w:shd w:val="clear" w:color="auto" w:fill="D9E2F3"/>
            <w:vAlign w:val="center"/>
          </w:tcPr>
          <w:p w14:paraId="344706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3CF8106" w14:textId="77777777" w:rsidR="00092E73" w:rsidRPr="00FD1EE4" w:rsidRDefault="00092E73" w:rsidP="000C3DB6">
            <w:pPr>
              <w:spacing w:before="240"/>
              <w:rPr>
                <w:rFonts w:ascii="GHEA Grapalat" w:eastAsia="GHEA Grapalat" w:hAnsi="GHEA Grapalat" w:cs="GHEA Grapalat"/>
              </w:rPr>
            </w:pPr>
          </w:p>
        </w:tc>
      </w:tr>
      <w:tr w:rsidR="00092E73" w:rsidRPr="00FD1EE4" w14:paraId="0B61F385" w14:textId="77777777" w:rsidTr="007D52DB">
        <w:tc>
          <w:tcPr>
            <w:tcW w:w="2977" w:type="dxa"/>
            <w:shd w:val="clear" w:color="auto" w:fill="D9E2F3"/>
            <w:vAlign w:val="center"/>
          </w:tcPr>
          <w:p w14:paraId="03C64355" w14:textId="77777777" w:rsidR="00092E73" w:rsidRPr="00FD1EE4" w:rsidRDefault="00092E73" w:rsidP="000C3DB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811BBE3" w14:textId="77777777" w:rsidR="00092E73" w:rsidRPr="00FD1EE4" w:rsidRDefault="00092E73" w:rsidP="000C3DB6">
            <w:pPr>
              <w:spacing w:before="240"/>
              <w:rPr>
                <w:rFonts w:ascii="GHEA Grapalat" w:eastAsia="GHEA Grapalat" w:hAnsi="GHEA Grapalat" w:cs="GHEA Grapalat"/>
              </w:rPr>
            </w:pPr>
          </w:p>
        </w:tc>
      </w:tr>
      <w:tr w:rsidR="00092E73" w:rsidRPr="00FD1EE4" w14:paraId="68CCF588" w14:textId="77777777" w:rsidTr="007D52DB">
        <w:tc>
          <w:tcPr>
            <w:tcW w:w="2977" w:type="dxa"/>
            <w:shd w:val="clear" w:color="auto" w:fill="D9E2F3"/>
            <w:vAlign w:val="center"/>
          </w:tcPr>
          <w:p w14:paraId="47C7F90D" w14:textId="77777777" w:rsidR="00092E73" w:rsidRPr="00FD1EE4" w:rsidRDefault="00092E73" w:rsidP="000C3DB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DAA495A" w14:textId="77777777" w:rsidR="00092E73" w:rsidRPr="00FD1EE4" w:rsidRDefault="00092E73" w:rsidP="000C3DB6">
            <w:pPr>
              <w:spacing w:before="240"/>
              <w:rPr>
                <w:rFonts w:ascii="GHEA Grapalat" w:eastAsia="GHEA Grapalat" w:hAnsi="GHEA Grapalat" w:cs="GHEA Grapalat"/>
              </w:rPr>
            </w:pPr>
          </w:p>
        </w:tc>
      </w:tr>
      <w:tr w:rsidR="00092E73" w:rsidRPr="00FD1EE4" w14:paraId="440C43A3" w14:textId="77777777" w:rsidTr="007D52DB">
        <w:tc>
          <w:tcPr>
            <w:tcW w:w="2977" w:type="dxa"/>
            <w:shd w:val="clear" w:color="auto" w:fill="D9E2F3"/>
            <w:vAlign w:val="center"/>
          </w:tcPr>
          <w:p w14:paraId="19F45B9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E699880" w14:textId="77777777" w:rsidR="00092E73" w:rsidRPr="00FD1EE4" w:rsidRDefault="00092E73" w:rsidP="000C3DB6">
            <w:pPr>
              <w:spacing w:before="240"/>
              <w:rPr>
                <w:rFonts w:ascii="GHEA Grapalat" w:eastAsia="GHEA Grapalat" w:hAnsi="GHEA Grapalat" w:cs="GHEA Grapalat"/>
              </w:rPr>
            </w:pPr>
          </w:p>
        </w:tc>
      </w:tr>
    </w:tbl>
    <w:p w14:paraId="258B9597"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E3CDAF7" w14:textId="77777777" w:rsidTr="007D52DB">
        <w:tc>
          <w:tcPr>
            <w:tcW w:w="2943" w:type="dxa"/>
            <w:shd w:val="clear" w:color="auto" w:fill="D9E2F3"/>
            <w:vAlign w:val="center"/>
          </w:tcPr>
          <w:p w14:paraId="76F67F5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813E38" w14:textId="77777777" w:rsidR="00092E73" w:rsidRPr="00FD1EE4" w:rsidRDefault="00092E73" w:rsidP="000C3DB6">
            <w:pPr>
              <w:spacing w:before="240"/>
              <w:rPr>
                <w:rFonts w:ascii="GHEA Grapalat" w:eastAsia="GHEA Grapalat" w:hAnsi="GHEA Grapalat" w:cs="GHEA Grapalat"/>
              </w:rPr>
            </w:pPr>
          </w:p>
        </w:tc>
      </w:tr>
      <w:tr w:rsidR="00092E73" w:rsidRPr="00FD1EE4" w14:paraId="37FE0629" w14:textId="77777777" w:rsidTr="007D52DB">
        <w:tc>
          <w:tcPr>
            <w:tcW w:w="2943" w:type="dxa"/>
            <w:shd w:val="clear" w:color="auto" w:fill="D9E2F3"/>
            <w:vAlign w:val="center"/>
          </w:tcPr>
          <w:p w14:paraId="1FA8E96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E10078A" w14:textId="77777777" w:rsidR="00092E73" w:rsidRPr="00FD1EE4" w:rsidRDefault="00092E73" w:rsidP="000C3DB6">
            <w:pPr>
              <w:spacing w:before="240"/>
              <w:rPr>
                <w:rFonts w:ascii="GHEA Grapalat" w:eastAsia="GHEA Grapalat" w:hAnsi="GHEA Grapalat" w:cs="GHEA Grapalat"/>
              </w:rPr>
            </w:pPr>
          </w:p>
        </w:tc>
      </w:tr>
      <w:tr w:rsidR="00092E73" w:rsidRPr="00FD1EE4" w14:paraId="08378FCB" w14:textId="77777777" w:rsidTr="007D52DB">
        <w:tc>
          <w:tcPr>
            <w:tcW w:w="2943" w:type="dxa"/>
            <w:shd w:val="clear" w:color="auto" w:fill="D9E2F3"/>
            <w:vAlign w:val="center"/>
          </w:tcPr>
          <w:p w14:paraId="273F223F"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C118C13" w14:textId="77777777" w:rsidR="00092E73" w:rsidRPr="00FD1EE4" w:rsidRDefault="00092E73" w:rsidP="000C3DB6">
            <w:pPr>
              <w:spacing w:before="240"/>
              <w:rPr>
                <w:rFonts w:ascii="GHEA Grapalat" w:eastAsia="GHEA Grapalat" w:hAnsi="GHEA Grapalat" w:cs="GHEA Grapalat"/>
              </w:rPr>
            </w:pPr>
          </w:p>
        </w:tc>
      </w:tr>
      <w:tr w:rsidR="00092E73" w:rsidRPr="00FD1EE4" w14:paraId="238DD827" w14:textId="77777777" w:rsidTr="007D52DB">
        <w:tc>
          <w:tcPr>
            <w:tcW w:w="2943" w:type="dxa"/>
            <w:shd w:val="clear" w:color="auto" w:fill="D9E2F3"/>
            <w:vAlign w:val="center"/>
          </w:tcPr>
          <w:p w14:paraId="56941EE2" w14:textId="77777777" w:rsidR="00092E73" w:rsidRPr="00FD1EE4" w:rsidRDefault="00092E73" w:rsidP="000C3DB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71B087" w14:textId="77777777" w:rsidR="00092E73" w:rsidRPr="00FD1EE4" w:rsidRDefault="00092E73" w:rsidP="000C3DB6">
            <w:pPr>
              <w:spacing w:before="240"/>
              <w:rPr>
                <w:rFonts w:ascii="GHEA Grapalat" w:eastAsia="GHEA Grapalat" w:hAnsi="GHEA Grapalat" w:cs="GHEA Grapalat"/>
              </w:rPr>
            </w:pPr>
          </w:p>
        </w:tc>
      </w:tr>
    </w:tbl>
    <w:p w14:paraId="13AA10F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366F9FE" w14:textId="77777777" w:rsidTr="007D52DB">
        <w:tc>
          <w:tcPr>
            <w:tcW w:w="2837" w:type="dxa"/>
            <w:shd w:val="clear" w:color="auto" w:fill="D9E2F3"/>
            <w:vAlign w:val="center"/>
          </w:tcPr>
          <w:p w14:paraId="7E5A4B9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12DAF6" w14:textId="77777777" w:rsidR="00092E73" w:rsidRPr="00FD1EE4" w:rsidRDefault="00092E73" w:rsidP="000C3DB6">
            <w:pPr>
              <w:spacing w:before="240"/>
              <w:rPr>
                <w:rFonts w:ascii="GHEA Grapalat" w:eastAsia="GHEA Grapalat" w:hAnsi="GHEA Grapalat" w:cs="GHEA Grapalat"/>
              </w:rPr>
            </w:pPr>
          </w:p>
        </w:tc>
      </w:tr>
      <w:tr w:rsidR="00092E73" w:rsidRPr="00FD1EE4" w14:paraId="32D65F22" w14:textId="77777777" w:rsidTr="007D52DB">
        <w:tc>
          <w:tcPr>
            <w:tcW w:w="2837" w:type="dxa"/>
            <w:shd w:val="clear" w:color="auto" w:fill="D9E2F3"/>
            <w:vAlign w:val="center"/>
          </w:tcPr>
          <w:p w14:paraId="70914AF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F57000" w14:textId="77777777" w:rsidR="00092E73" w:rsidRPr="00FD1EE4" w:rsidRDefault="00092E73" w:rsidP="000C3DB6">
            <w:pPr>
              <w:spacing w:before="240"/>
              <w:rPr>
                <w:rFonts w:ascii="GHEA Grapalat" w:eastAsia="GHEA Grapalat" w:hAnsi="GHEA Grapalat" w:cs="GHEA Grapalat"/>
              </w:rPr>
            </w:pPr>
          </w:p>
        </w:tc>
      </w:tr>
      <w:tr w:rsidR="00092E73" w:rsidRPr="00FD1EE4" w14:paraId="48585139" w14:textId="77777777" w:rsidTr="007D52DB">
        <w:tc>
          <w:tcPr>
            <w:tcW w:w="2837" w:type="dxa"/>
            <w:shd w:val="clear" w:color="auto" w:fill="D9E2F3"/>
            <w:vAlign w:val="center"/>
          </w:tcPr>
          <w:p w14:paraId="650C587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25ABBC02" w14:textId="77777777" w:rsidR="00092E73" w:rsidRPr="00FD1EE4" w:rsidRDefault="00092E73" w:rsidP="000C3DB6">
            <w:pPr>
              <w:spacing w:before="240"/>
              <w:rPr>
                <w:rFonts w:ascii="GHEA Grapalat" w:eastAsia="GHEA Grapalat" w:hAnsi="GHEA Grapalat" w:cs="GHEA Grapalat"/>
              </w:rPr>
            </w:pPr>
          </w:p>
        </w:tc>
      </w:tr>
      <w:tr w:rsidR="00092E73" w:rsidRPr="00FD1EE4" w14:paraId="57445633" w14:textId="77777777" w:rsidTr="007D52DB">
        <w:tc>
          <w:tcPr>
            <w:tcW w:w="2837" w:type="dxa"/>
            <w:shd w:val="clear" w:color="auto" w:fill="D9E2F3"/>
            <w:vAlign w:val="center"/>
          </w:tcPr>
          <w:p w14:paraId="7F30CFE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A47C61" w14:textId="77777777" w:rsidR="00092E73" w:rsidRPr="00FD1EE4" w:rsidRDefault="00092E73" w:rsidP="000C3DB6">
            <w:pPr>
              <w:spacing w:before="240"/>
              <w:rPr>
                <w:rFonts w:ascii="GHEA Grapalat" w:eastAsia="GHEA Grapalat" w:hAnsi="GHEA Grapalat" w:cs="GHEA Grapalat"/>
              </w:rPr>
            </w:pPr>
          </w:p>
        </w:tc>
      </w:tr>
    </w:tbl>
    <w:p w14:paraId="73ABCEDF" w14:textId="77777777" w:rsidR="00092E73" w:rsidRPr="008C665F"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7CF03C0" w14:textId="77777777" w:rsidTr="007D52DB">
        <w:trPr>
          <w:trHeight w:val="924"/>
        </w:trPr>
        <w:tc>
          <w:tcPr>
            <w:tcW w:w="9016" w:type="dxa"/>
            <w:gridSpan w:val="2"/>
            <w:vAlign w:val="center"/>
          </w:tcPr>
          <w:p w14:paraId="212C33E1" w14:textId="77777777" w:rsidR="00092E73" w:rsidRPr="00FD1EE4" w:rsidRDefault="00000000" w:rsidP="000C3DB6">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5893E1F" w14:textId="77777777" w:rsidTr="007D52DB">
        <w:trPr>
          <w:trHeight w:val="684"/>
        </w:trPr>
        <w:tc>
          <w:tcPr>
            <w:tcW w:w="4508" w:type="dxa"/>
            <w:shd w:val="clear" w:color="auto" w:fill="D9E2F3"/>
            <w:vAlign w:val="center"/>
          </w:tcPr>
          <w:p w14:paraId="1BCF9B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6891F7A" w14:textId="77777777" w:rsidR="00092E73" w:rsidRPr="00FD1EE4" w:rsidRDefault="00092E73" w:rsidP="000C3DB6">
            <w:pPr>
              <w:spacing w:before="240"/>
              <w:rPr>
                <w:rFonts w:ascii="GHEA Grapalat" w:eastAsia="GHEA Grapalat" w:hAnsi="GHEA Grapalat" w:cs="GHEA Grapalat"/>
              </w:rPr>
            </w:pPr>
          </w:p>
        </w:tc>
      </w:tr>
      <w:tr w:rsidR="00092E73" w:rsidRPr="00FD1EE4" w14:paraId="517D14EC" w14:textId="77777777" w:rsidTr="007D52DB">
        <w:trPr>
          <w:trHeight w:val="1282"/>
        </w:trPr>
        <w:tc>
          <w:tcPr>
            <w:tcW w:w="4508" w:type="dxa"/>
            <w:shd w:val="clear" w:color="auto" w:fill="D9E2F3"/>
            <w:vAlign w:val="center"/>
          </w:tcPr>
          <w:p w14:paraId="0D210A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7ADBE08" w14:textId="77777777" w:rsidR="00092E73" w:rsidRPr="006B364D" w:rsidRDefault="0000000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F6003C2" w14:textId="77777777" w:rsidR="00092E73" w:rsidRPr="00F10CBA" w:rsidRDefault="0000000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6E884" w14:textId="77777777" w:rsidTr="007D52DB">
        <w:tc>
          <w:tcPr>
            <w:tcW w:w="9016" w:type="dxa"/>
            <w:gridSpan w:val="2"/>
            <w:vAlign w:val="center"/>
          </w:tcPr>
          <w:p w14:paraId="46988DDB" w14:textId="77777777" w:rsidR="00092E73" w:rsidRPr="00FD1EE4" w:rsidRDefault="00000000" w:rsidP="000C3DB6">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A97EEF2" w14:textId="77777777" w:rsidTr="007D52DB">
        <w:tc>
          <w:tcPr>
            <w:tcW w:w="9016" w:type="dxa"/>
            <w:gridSpan w:val="2"/>
            <w:vAlign w:val="center"/>
          </w:tcPr>
          <w:p w14:paraId="0393079E" w14:textId="77777777" w:rsidR="00092E73" w:rsidRPr="00FD1EE4" w:rsidRDefault="00000000" w:rsidP="000C3DB6">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1B69CBE" w14:textId="77777777" w:rsidR="00092E73" w:rsidRPr="00A5193B"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C44AF71" w14:textId="77777777" w:rsidTr="007D52DB">
        <w:trPr>
          <w:trHeight w:val="924"/>
        </w:trPr>
        <w:tc>
          <w:tcPr>
            <w:tcW w:w="9016" w:type="dxa"/>
            <w:gridSpan w:val="2"/>
            <w:vAlign w:val="center"/>
          </w:tcPr>
          <w:p w14:paraId="05A81545" w14:textId="77777777" w:rsidR="00092E73" w:rsidRPr="00FD1EE4" w:rsidRDefault="00000000" w:rsidP="000C3DB6">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C9A77DC" w14:textId="77777777" w:rsidTr="007D52DB">
        <w:trPr>
          <w:trHeight w:val="684"/>
        </w:trPr>
        <w:tc>
          <w:tcPr>
            <w:tcW w:w="4508" w:type="dxa"/>
            <w:shd w:val="clear" w:color="auto" w:fill="D9E2F3"/>
            <w:vAlign w:val="center"/>
          </w:tcPr>
          <w:p w14:paraId="120B3E7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675E53" w14:textId="77777777" w:rsidR="00092E73" w:rsidRPr="00FD1EE4" w:rsidRDefault="00092E73" w:rsidP="000C3DB6">
            <w:pPr>
              <w:spacing w:before="240"/>
              <w:rPr>
                <w:rFonts w:ascii="GHEA Grapalat" w:eastAsia="GHEA Grapalat" w:hAnsi="GHEA Grapalat" w:cs="GHEA Grapalat"/>
              </w:rPr>
            </w:pPr>
          </w:p>
        </w:tc>
      </w:tr>
      <w:tr w:rsidR="00092E73" w:rsidRPr="00FD1EE4" w14:paraId="2437048E" w14:textId="77777777" w:rsidTr="007D52DB">
        <w:trPr>
          <w:trHeight w:val="1282"/>
        </w:trPr>
        <w:tc>
          <w:tcPr>
            <w:tcW w:w="4508" w:type="dxa"/>
            <w:shd w:val="clear" w:color="auto" w:fill="D9E2F3"/>
            <w:vAlign w:val="center"/>
          </w:tcPr>
          <w:p w14:paraId="6CF5075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F286FD4" w14:textId="77777777" w:rsidR="00092E73" w:rsidRPr="00C843BA" w:rsidRDefault="0000000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56C101" w14:textId="77777777" w:rsidR="00092E73" w:rsidRPr="00C843BA" w:rsidRDefault="0000000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AF7C8AD" w14:textId="77777777" w:rsidTr="007D52DB">
        <w:tc>
          <w:tcPr>
            <w:tcW w:w="9016" w:type="dxa"/>
            <w:gridSpan w:val="2"/>
            <w:vAlign w:val="center"/>
          </w:tcPr>
          <w:p w14:paraId="6DB6701C" w14:textId="77777777" w:rsidR="00092E73" w:rsidRPr="00FD1EE4" w:rsidRDefault="00000000" w:rsidP="000C3DB6">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79DE49C0" w14:textId="77777777" w:rsidTr="007D52DB">
        <w:tc>
          <w:tcPr>
            <w:tcW w:w="9016" w:type="dxa"/>
            <w:gridSpan w:val="2"/>
            <w:vAlign w:val="center"/>
          </w:tcPr>
          <w:p w14:paraId="5EDA5AE7" w14:textId="77777777" w:rsidR="00092E73" w:rsidRPr="00FD1EE4" w:rsidRDefault="00000000" w:rsidP="000C3DB6">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B482F94" w14:textId="77777777" w:rsidTr="007D52DB">
        <w:tc>
          <w:tcPr>
            <w:tcW w:w="9016" w:type="dxa"/>
            <w:gridSpan w:val="2"/>
            <w:vAlign w:val="center"/>
          </w:tcPr>
          <w:p w14:paraId="5FC031ED" w14:textId="77777777" w:rsidR="00092E73" w:rsidRPr="00FD1EE4" w:rsidRDefault="00000000" w:rsidP="000C3DB6">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74F1888" w14:textId="77777777" w:rsidTr="007D52DB">
        <w:tc>
          <w:tcPr>
            <w:tcW w:w="9016" w:type="dxa"/>
            <w:gridSpan w:val="2"/>
            <w:vAlign w:val="center"/>
          </w:tcPr>
          <w:p w14:paraId="4B5642D7" w14:textId="77777777" w:rsidR="00092E73" w:rsidRPr="00FD1EE4" w:rsidRDefault="00000000" w:rsidP="000C3DB6">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6CFED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78C343" w14:textId="77777777" w:rsidTr="007D52DB">
        <w:tc>
          <w:tcPr>
            <w:tcW w:w="2837" w:type="dxa"/>
            <w:shd w:val="clear" w:color="auto" w:fill="D9E2F3"/>
            <w:vAlign w:val="center"/>
          </w:tcPr>
          <w:p w14:paraId="307A1584"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982964" w14:textId="77777777" w:rsidR="00092E73" w:rsidRPr="00FD1EE4" w:rsidRDefault="00092E73" w:rsidP="000C3DB6">
            <w:pPr>
              <w:spacing w:before="240"/>
              <w:rPr>
                <w:rFonts w:ascii="GHEA Grapalat" w:eastAsia="GHEA Grapalat" w:hAnsi="GHEA Grapalat" w:cs="GHEA Grapalat"/>
              </w:rPr>
            </w:pPr>
          </w:p>
        </w:tc>
      </w:tr>
      <w:tr w:rsidR="00092E73" w:rsidRPr="00FD1EE4" w14:paraId="6AEE5CA8" w14:textId="77777777" w:rsidTr="007D52DB">
        <w:tc>
          <w:tcPr>
            <w:tcW w:w="2837" w:type="dxa"/>
            <w:shd w:val="clear" w:color="auto" w:fill="D9E2F3"/>
            <w:vAlign w:val="center"/>
          </w:tcPr>
          <w:p w14:paraId="01E7A454"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E97ECD4" w14:textId="77777777" w:rsidR="00092E73" w:rsidRPr="00B23852" w:rsidRDefault="0000000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5655158" w14:textId="77777777" w:rsidR="00092E73" w:rsidRPr="00FD1EE4" w:rsidRDefault="00000000" w:rsidP="000C3DB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D3164CD" w14:textId="77777777" w:rsidTr="007D52DB">
        <w:tc>
          <w:tcPr>
            <w:tcW w:w="2837" w:type="dxa"/>
            <w:shd w:val="clear" w:color="auto" w:fill="D9E2F3"/>
            <w:vAlign w:val="center"/>
          </w:tcPr>
          <w:p w14:paraId="55658201"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2394CA3" w14:textId="77777777" w:rsidR="00092E73" w:rsidRPr="005600B4" w:rsidRDefault="0000000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B3DCEBF" w14:textId="77777777" w:rsidR="00092E73" w:rsidRPr="005600B4" w:rsidRDefault="00000000"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AF5108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35711A" w14:textId="77777777" w:rsidTr="007D52DB">
        <w:tc>
          <w:tcPr>
            <w:tcW w:w="2837" w:type="dxa"/>
            <w:shd w:val="clear" w:color="auto" w:fill="D9E2F3"/>
            <w:vAlign w:val="center"/>
          </w:tcPr>
          <w:p w14:paraId="4686B41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8B711DF" w14:textId="77777777" w:rsidR="00092E73" w:rsidRPr="00FD1EE4" w:rsidRDefault="00092E73" w:rsidP="000C3DB6">
            <w:pPr>
              <w:spacing w:before="240"/>
              <w:rPr>
                <w:rFonts w:ascii="GHEA Grapalat" w:eastAsia="GHEA Grapalat" w:hAnsi="GHEA Grapalat" w:cs="GHEA Grapalat"/>
              </w:rPr>
            </w:pPr>
          </w:p>
        </w:tc>
      </w:tr>
      <w:tr w:rsidR="00092E73" w:rsidRPr="00FD1EE4" w14:paraId="6FDDA2D4" w14:textId="77777777" w:rsidTr="007D52DB">
        <w:tc>
          <w:tcPr>
            <w:tcW w:w="2837" w:type="dxa"/>
            <w:shd w:val="clear" w:color="auto" w:fill="D9E2F3"/>
            <w:vAlign w:val="center"/>
          </w:tcPr>
          <w:p w14:paraId="3740CB2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BBEC022" w14:textId="77777777" w:rsidR="00092E73" w:rsidRPr="00FD1EE4" w:rsidRDefault="00092E73" w:rsidP="000C3DB6">
            <w:pPr>
              <w:spacing w:before="240"/>
              <w:rPr>
                <w:rFonts w:ascii="GHEA Grapalat" w:eastAsia="GHEA Grapalat" w:hAnsi="GHEA Grapalat" w:cs="GHEA Grapalat"/>
              </w:rPr>
            </w:pPr>
          </w:p>
        </w:tc>
      </w:tr>
    </w:tbl>
    <w:p w14:paraId="24BC8DFD" w14:textId="77777777" w:rsidR="00092E73" w:rsidRPr="00FD1EE4" w:rsidRDefault="00092E73" w:rsidP="000C3DB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09FD6D5"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F01A4DC"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B936BC" w14:textId="77777777" w:rsidTr="007D52DB">
        <w:tc>
          <w:tcPr>
            <w:tcW w:w="2835" w:type="dxa"/>
            <w:shd w:val="clear" w:color="auto" w:fill="D9E2F3"/>
            <w:vAlign w:val="center"/>
          </w:tcPr>
          <w:p w14:paraId="3D1E72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2CA4C0" w14:textId="77777777" w:rsidR="00092E73" w:rsidRPr="00FD1EE4" w:rsidRDefault="00092E73" w:rsidP="000C3DB6">
            <w:pPr>
              <w:spacing w:before="240"/>
              <w:rPr>
                <w:rFonts w:ascii="GHEA Grapalat" w:eastAsia="GHEA Grapalat" w:hAnsi="GHEA Grapalat" w:cs="GHEA Grapalat"/>
              </w:rPr>
            </w:pPr>
          </w:p>
        </w:tc>
      </w:tr>
      <w:tr w:rsidR="00092E73" w:rsidRPr="00FD1EE4" w14:paraId="39135E11" w14:textId="77777777" w:rsidTr="007D52DB">
        <w:tc>
          <w:tcPr>
            <w:tcW w:w="2835" w:type="dxa"/>
            <w:shd w:val="clear" w:color="auto" w:fill="D9E2F3"/>
            <w:vAlign w:val="center"/>
          </w:tcPr>
          <w:p w14:paraId="0F75B41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8AE8D7" w14:textId="77777777" w:rsidR="00092E73" w:rsidRPr="00FD1EE4" w:rsidRDefault="00092E73" w:rsidP="000C3DB6">
            <w:pPr>
              <w:spacing w:before="240"/>
              <w:rPr>
                <w:rFonts w:ascii="GHEA Grapalat" w:eastAsia="GHEA Grapalat" w:hAnsi="GHEA Grapalat" w:cs="GHEA Grapalat"/>
              </w:rPr>
            </w:pPr>
          </w:p>
        </w:tc>
      </w:tr>
      <w:tr w:rsidR="00092E73" w:rsidRPr="00FD1EE4" w14:paraId="41AE487B" w14:textId="77777777" w:rsidTr="007D52DB">
        <w:tc>
          <w:tcPr>
            <w:tcW w:w="2835" w:type="dxa"/>
            <w:shd w:val="clear" w:color="auto" w:fill="D9E2F3"/>
            <w:vAlign w:val="center"/>
          </w:tcPr>
          <w:p w14:paraId="370C837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1C95DD" w14:textId="77777777" w:rsidR="00092E73" w:rsidRPr="00FD1EE4" w:rsidRDefault="00092E73" w:rsidP="000C3DB6">
            <w:pPr>
              <w:spacing w:before="240"/>
              <w:rPr>
                <w:rFonts w:ascii="GHEA Grapalat" w:eastAsia="GHEA Grapalat" w:hAnsi="GHEA Grapalat" w:cs="GHEA Grapalat"/>
              </w:rPr>
            </w:pPr>
          </w:p>
        </w:tc>
      </w:tr>
      <w:tr w:rsidR="00092E73" w:rsidRPr="00FD1EE4" w14:paraId="6A412343" w14:textId="77777777" w:rsidTr="007D52DB">
        <w:tc>
          <w:tcPr>
            <w:tcW w:w="2835" w:type="dxa"/>
            <w:shd w:val="clear" w:color="auto" w:fill="D9E2F3"/>
            <w:vAlign w:val="center"/>
          </w:tcPr>
          <w:p w14:paraId="561F60A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CCB31C6" w14:textId="77777777" w:rsidR="00092E73" w:rsidRPr="00FD1EE4" w:rsidRDefault="00092E73" w:rsidP="000C3DB6">
            <w:pPr>
              <w:spacing w:before="240"/>
              <w:rPr>
                <w:rFonts w:ascii="GHEA Grapalat" w:eastAsia="GHEA Grapalat" w:hAnsi="GHEA Grapalat" w:cs="GHEA Grapalat"/>
              </w:rPr>
            </w:pPr>
          </w:p>
        </w:tc>
      </w:tr>
      <w:tr w:rsidR="00092E73" w:rsidRPr="00FD1EE4" w14:paraId="3B7E20E5" w14:textId="77777777" w:rsidTr="007D52DB">
        <w:tc>
          <w:tcPr>
            <w:tcW w:w="2835" w:type="dxa"/>
            <w:shd w:val="clear" w:color="auto" w:fill="D9E2F3"/>
            <w:vAlign w:val="center"/>
          </w:tcPr>
          <w:p w14:paraId="5FF2B33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CD2BBDE" w14:textId="77777777" w:rsidR="00092E73" w:rsidRPr="00FD1EE4" w:rsidRDefault="00092E73" w:rsidP="000C3DB6">
            <w:pPr>
              <w:spacing w:before="240"/>
              <w:rPr>
                <w:rFonts w:ascii="GHEA Grapalat" w:eastAsia="GHEA Grapalat" w:hAnsi="GHEA Grapalat" w:cs="GHEA Grapalat"/>
              </w:rPr>
            </w:pPr>
          </w:p>
        </w:tc>
      </w:tr>
      <w:tr w:rsidR="00092E73" w:rsidRPr="00FD1EE4" w14:paraId="26F61F7E" w14:textId="77777777" w:rsidTr="007D52DB">
        <w:tc>
          <w:tcPr>
            <w:tcW w:w="2835" w:type="dxa"/>
            <w:shd w:val="clear" w:color="auto" w:fill="D9E2F3"/>
            <w:vAlign w:val="center"/>
          </w:tcPr>
          <w:p w14:paraId="70C0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E484E71" w14:textId="77777777" w:rsidR="00092E73" w:rsidRPr="00FD1EE4" w:rsidRDefault="00092E73" w:rsidP="000C3DB6">
            <w:pPr>
              <w:spacing w:before="240"/>
              <w:rPr>
                <w:rFonts w:ascii="GHEA Grapalat" w:eastAsia="GHEA Grapalat" w:hAnsi="GHEA Grapalat" w:cs="GHEA Grapalat"/>
              </w:rPr>
            </w:pPr>
          </w:p>
        </w:tc>
      </w:tr>
      <w:tr w:rsidR="00092E73" w:rsidRPr="00FD1EE4" w14:paraId="216C77AD" w14:textId="77777777" w:rsidTr="007D52DB">
        <w:tc>
          <w:tcPr>
            <w:tcW w:w="2835" w:type="dxa"/>
            <w:shd w:val="clear" w:color="auto" w:fill="D9E2F3"/>
            <w:vAlign w:val="center"/>
          </w:tcPr>
          <w:p w14:paraId="4B22E17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307105" w14:textId="77777777" w:rsidR="00092E73" w:rsidRPr="00FD1EE4" w:rsidRDefault="00092E73" w:rsidP="000C3DB6">
            <w:pPr>
              <w:spacing w:before="240"/>
              <w:rPr>
                <w:rFonts w:ascii="GHEA Grapalat" w:eastAsia="GHEA Grapalat" w:hAnsi="GHEA Grapalat" w:cs="GHEA Grapalat"/>
              </w:rPr>
            </w:pPr>
          </w:p>
        </w:tc>
      </w:tr>
    </w:tbl>
    <w:p w14:paraId="5937FDCA"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26797E" w14:textId="77777777" w:rsidTr="007D52DB">
        <w:trPr>
          <w:trHeight w:val="853"/>
        </w:trPr>
        <w:tc>
          <w:tcPr>
            <w:tcW w:w="2835" w:type="dxa"/>
            <w:vMerge w:val="restart"/>
            <w:shd w:val="clear" w:color="auto" w:fill="D9E2F3"/>
            <w:vAlign w:val="center"/>
          </w:tcPr>
          <w:p w14:paraId="54101555"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80F4DC0" w14:textId="77777777" w:rsidR="00092E73" w:rsidRPr="00FD1EE4" w:rsidRDefault="00092E73" w:rsidP="000C3DB6">
            <w:pPr>
              <w:spacing w:before="240"/>
              <w:rPr>
                <w:rFonts w:ascii="GHEA Grapalat" w:eastAsia="GHEA Grapalat" w:hAnsi="GHEA Grapalat" w:cs="GHEA Grapalat"/>
              </w:rPr>
            </w:pPr>
          </w:p>
        </w:tc>
      </w:tr>
      <w:tr w:rsidR="00092E73" w:rsidRPr="00FD1EE4" w14:paraId="03E32A68" w14:textId="77777777" w:rsidTr="007D52DB">
        <w:trPr>
          <w:trHeight w:val="850"/>
        </w:trPr>
        <w:tc>
          <w:tcPr>
            <w:tcW w:w="2835" w:type="dxa"/>
            <w:vMerge/>
            <w:shd w:val="clear" w:color="auto" w:fill="D9E2F3"/>
            <w:vAlign w:val="center"/>
          </w:tcPr>
          <w:p w14:paraId="350FC03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4D2DCF" w14:textId="77777777" w:rsidR="00092E73" w:rsidRPr="00FD1EE4" w:rsidRDefault="00092E73" w:rsidP="000C3DB6">
            <w:pPr>
              <w:spacing w:before="240"/>
              <w:rPr>
                <w:rFonts w:ascii="GHEA Grapalat" w:eastAsia="GHEA Grapalat" w:hAnsi="GHEA Grapalat" w:cs="GHEA Grapalat"/>
              </w:rPr>
            </w:pPr>
          </w:p>
        </w:tc>
      </w:tr>
      <w:tr w:rsidR="00092E73" w:rsidRPr="00FD1EE4" w14:paraId="3D621EE4" w14:textId="77777777" w:rsidTr="007D52DB">
        <w:trPr>
          <w:trHeight w:val="850"/>
        </w:trPr>
        <w:tc>
          <w:tcPr>
            <w:tcW w:w="2835" w:type="dxa"/>
            <w:vMerge/>
            <w:shd w:val="clear" w:color="auto" w:fill="D9E2F3"/>
            <w:vAlign w:val="center"/>
          </w:tcPr>
          <w:p w14:paraId="3CDE80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01A6A0" w14:textId="77777777" w:rsidR="00092E73" w:rsidRPr="00FD1EE4" w:rsidRDefault="00092E73" w:rsidP="000C3DB6">
            <w:pPr>
              <w:spacing w:before="240"/>
              <w:rPr>
                <w:rFonts w:ascii="GHEA Grapalat" w:eastAsia="GHEA Grapalat" w:hAnsi="GHEA Grapalat" w:cs="GHEA Grapalat"/>
              </w:rPr>
            </w:pPr>
          </w:p>
        </w:tc>
      </w:tr>
      <w:tr w:rsidR="00092E73" w:rsidRPr="00FD1EE4" w14:paraId="3EFD051D" w14:textId="77777777" w:rsidTr="007D52DB">
        <w:trPr>
          <w:trHeight w:val="850"/>
        </w:trPr>
        <w:tc>
          <w:tcPr>
            <w:tcW w:w="2835" w:type="dxa"/>
            <w:vMerge/>
            <w:shd w:val="clear" w:color="auto" w:fill="D9E2F3"/>
            <w:vAlign w:val="center"/>
          </w:tcPr>
          <w:p w14:paraId="7847F7B4"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F69D49" w14:textId="77777777" w:rsidR="00092E73" w:rsidRPr="00FD1EE4" w:rsidRDefault="00092E73" w:rsidP="000C3DB6">
            <w:pPr>
              <w:spacing w:before="240"/>
              <w:rPr>
                <w:rFonts w:ascii="GHEA Grapalat" w:eastAsia="GHEA Grapalat" w:hAnsi="GHEA Grapalat" w:cs="GHEA Grapalat"/>
              </w:rPr>
            </w:pPr>
          </w:p>
        </w:tc>
      </w:tr>
      <w:tr w:rsidR="00092E73" w:rsidRPr="00FD1EE4" w14:paraId="1747ACED" w14:textId="77777777" w:rsidTr="007D52DB">
        <w:trPr>
          <w:trHeight w:val="850"/>
        </w:trPr>
        <w:tc>
          <w:tcPr>
            <w:tcW w:w="2835" w:type="dxa"/>
            <w:vMerge/>
            <w:shd w:val="clear" w:color="auto" w:fill="D9E2F3"/>
            <w:vAlign w:val="center"/>
          </w:tcPr>
          <w:p w14:paraId="0BB9EC4D"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AAF360" w14:textId="77777777" w:rsidR="00092E73" w:rsidRPr="00FD1EE4" w:rsidRDefault="00092E73" w:rsidP="000C3DB6">
            <w:pPr>
              <w:spacing w:before="240"/>
              <w:rPr>
                <w:rFonts w:ascii="GHEA Grapalat" w:eastAsia="GHEA Grapalat" w:hAnsi="GHEA Grapalat" w:cs="GHEA Grapalat"/>
              </w:rPr>
            </w:pPr>
          </w:p>
        </w:tc>
      </w:tr>
    </w:tbl>
    <w:p w14:paraId="33C1CE19" w14:textId="77777777" w:rsidR="00092E73"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F07D41" w14:textId="77777777" w:rsidTr="007D52DB">
        <w:tc>
          <w:tcPr>
            <w:tcW w:w="2835" w:type="dxa"/>
            <w:shd w:val="clear" w:color="auto" w:fill="D9E2F3"/>
            <w:vAlign w:val="center"/>
          </w:tcPr>
          <w:p w14:paraId="2D0C724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1897F96" w14:textId="77777777" w:rsidR="00092E73" w:rsidRPr="00FD1EE4" w:rsidRDefault="00092E73" w:rsidP="000C3DB6">
            <w:pPr>
              <w:spacing w:before="240"/>
              <w:rPr>
                <w:rFonts w:ascii="GHEA Grapalat" w:eastAsia="GHEA Grapalat" w:hAnsi="GHEA Grapalat" w:cs="GHEA Grapalat"/>
              </w:rPr>
            </w:pPr>
          </w:p>
        </w:tc>
      </w:tr>
      <w:tr w:rsidR="00092E73" w:rsidRPr="00FD1EE4" w14:paraId="3DB5B848" w14:textId="77777777" w:rsidTr="007D52DB">
        <w:tc>
          <w:tcPr>
            <w:tcW w:w="2835" w:type="dxa"/>
            <w:shd w:val="clear" w:color="auto" w:fill="D9E2F3"/>
            <w:vAlign w:val="center"/>
          </w:tcPr>
          <w:p w14:paraId="7F01DF5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5E1ACFA" w14:textId="77777777" w:rsidR="00092E73" w:rsidRPr="00FD1EE4" w:rsidRDefault="00092E73" w:rsidP="000C3DB6">
            <w:pPr>
              <w:spacing w:before="240"/>
              <w:rPr>
                <w:rFonts w:ascii="GHEA Grapalat" w:eastAsia="GHEA Grapalat" w:hAnsi="GHEA Grapalat" w:cs="GHEA Grapalat"/>
              </w:rPr>
            </w:pPr>
          </w:p>
        </w:tc>
      </w:tr>
    </w:tbl>
    <w:p w14:paraId="7F6B643D"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5F1804E" w14:textId="77777777" w:rsidR="00092E73" w:rsidRPr="005A6587" w:rsidRDefault="00092E73" w:rsidP="000C3DB6">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DD66F2C" w14:textId="77777777" w:rsidTr="007D52DB">
        <w:tc>
          <w:tcPr>
            <w:tcW w:w="9016" w:type="dxa"/>
            <w:shd w:val="clear" w:color="auto" w:fill="DBE5F1" w:themeFill="accent1" w:themeFillTint="33"/>
          </w:tcPr>
          <w:p w14:paraId="2CD40BD3" w14:textId="77777777" w:rsidR="00092E73" w:rsidRPr="00FD1EE4" w:rsidRDefault="00092E73" w:rsidP="000C3DB6">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5EA7AF1" w14:textId="77777777" w:rsidTr="0006477C">
        <w:trPr>
          <w:trHeight w:val="305"/>
        </w:trPr>
        <w:tc>
          <w:tcPr>
            <w:tcW w:w="9016" w:type="dxa"/>
          </w:tcPr>
          <w:p w14:paraId="0673DCCE" w14:textId="77777777" w:rsidR="00092E73" w:rsidRPr="00FD1EE4" w:rsidRDefault="00092E73" w:rsidP="000C3DB6">
            <w:pPr>
              <w:rPr>
                <w:rFonts w:ascii="GHEA Grapalat" w:eastAsia="GHEA Grapalat" w:hAnsi="GHEA Grapalat" w:cs="GHEA Grapalat"/>
                <w:b/>
                <w:color w:val="000000"/>
              </w:rPr>
            </w:pPr>
          </w:p>
        </w:tc>
      </w:tr>
    </w:tbl>
    <w:p w14:paraId="2F7B3A8E" w14:textId="77777777" w:rsidR="00092E73" w:rsidRPr="00FD1EE4" w:rsidRDefault="00092E73" w:rsidP="00804F65">
      <w:pPr>
        <w:pBdr>
          <w:top w:val="nil"/>
          <w:left w:val="nil"/>
          <w:bottom w:val="nil"/>
          <w:right w:val="nil"/>
          <w:between w:val="nil"/>
        </w:pBdr>
        <w:rPr>
          <w:rFonts w:ascii="GHEA Grapalat" w:eastAsia="GHEA Grapalat" w:hAnsi="GHEA Grapalat" w:cs="GHEA Grapalat"/>
          <w:b/>
          <w:color w:val="000000"/>
        </w:rPr>
      </w:pPr>
    </w:p>
    <w:p w14:paraId="25822C9C" w14:textId="77777777" w:rsidR="00092E73" w:rsidRDefault="00092E73" w:rsidP="000C3DB6">
      <w:pPr>
        <w:rPr>
          <w:rFonts w:ascii="GHEA Grapalat" w:hAnsi="GHEA Grapalat"/>
          <w:b/>
        </w:rPr>
      </w:pPr>
    </w:p>
    <w:p w14:paraId="0DF61A0B" w14:textId="77777777" w:rsidR="00092E73" w:rsidRDefault="00092E73" w:rsidP="000C3DB6">
      <w:pPr>
        <w:rPr>
          <w:rFonts w:ascii="GHEA Grapalat" w:hAnsi="GHEA Grapalat"/>
          <w:b/>
        </w:rPr>
      </w:pPr>
      <w:r>
        <w:rPr>
          <w:rFonts w:ascii="GHEA Grapalat" w:hAnsi="GHEA Grapalat"/>
          <w:b/>
        </w:rPr>
        <w:br w:type="page"/>
      </w:r>
    </w:p>
    <w:p w14:paraId="3551C268" w14:textId="77777777" w:rsidR="00092E73" w:rsidRDefault="00092E73" w:rsidP="000C3DB6">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C9BE248" w14:textId="77777777" w:rsidR="00092E73" w:rsidRPr="00490465" w:rsidRDefault="00092E73" w:rsidP="000C3DB6">
      <w:pPr>
        <w:spacing w:line="360" w:lineRule="auto"/>
        <w:jc w:val="center"/>
        <w:rPr>
          <w:rFonts w:ascii="GHEA Grapalat" w:hAnsi="GHEA Grapalat"/>
          <w:b/>
          <w:sz w:val="28"/>
          <w:szCs w:val="28"/>
          <w:lang w:val="hy-AM"/>
        </w:rPr>
      </w:pPr>
    </w:p>
    <w:p w14:paraId="2344971C"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65D46E" w14:textId="77777777" w:rsidR="00092E73" w:rsidRPr="00092E73" w:rsidRDefault="00092E73" w:rsidP="000C3DB6">
      <w:pPr>
        <w:pStyle w:val="aff3"/>
        <w:numPr>
          <w:ilvl w:val="0"/>
          <w:numId w:val="30"/>
        </w:numPr>
        <w:spacing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2934FD5" w14:textId="77777777" w:rsidR="00092E73" w:rsidRPr="00092E73" w:rsidRDefault="00092E73" w:rsidP="000C3DB6">
      <w:pPr>
        <w:pStyle w:val="aff3"/>
        <w:numPr>
          <w:ilvl w:val="0"/>
          <w:numId w:val="30"/>
        </w:numPr>
        <w:spacing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86A9059" w14:textId="77777777" w:rsidR="00092E73" w:rsidRPr="00092E73" w:rsidRDefault="00092E73" w:rsidP="000C3DB6">
      <w:pPr>
        <w:pStyle w:val="aff3"/>
        <w:numPr>
          <w:ilvl w:val="0"/>
          <w:numId w:val="30"/>
        </w:numPr>
        <w:spacing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306472" w14:textId="77777777" w:rsidR="00092E73" w:rsidRPr="00092E73" w:rsidRDefault="00092E73" w:rsidP="000C3DB6">
      <w:pPr>
        <w:pStyle w:val="aff3"/>
        <w:numPr>
          <w:ilvl w:val="0"/>
          <w:numId w:val="29"/>
        </w:numPr>
        <w:spacing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8A5982"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48989FE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3A317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87601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D7E3A5B" w14:textId="77777777" w:rsidR="00092E73" w:rsidRPr="00092E73" w:rsidRDefault="00092E73" w:rsidP="000C3DB6">
      <w:pPr>
        <w:pStyle w:val="aff3"/>
        <w:numPr>
          <w:ilvl w:val="0"/>
          <w:numId w:val="32"/>
        </w:numPr>
        <w:spacing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919365" w14:textId="77777777" w:rsidR="00092E73" w:rsidRPr="00092E73" w:rsidRDefault="00092E73" w:rsidP="000C3DB6">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D0577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0B85EE6" w14:textId="77777777" w:rsidR="00092E73" w:rsidRPr="00092E73" w:rsidRDefault="00092E73" w:rsidP="000C3DB6">
      <w:pPr>
        <w:pStyle w:val="aff3"/>
        <w:numPr>
          <w:ilvl w:val="0"/>
          <w:numId w:val="33"/>
        </w:numPr>
        <w:spacing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C1D824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31AFC9D"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59D65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7FE5F9" w14:textId="77777777" w:rsidR="00092E73" w:rsidRPr="00092E73" w:rsidRDefault="00092E73" w:rsidP="000C3DB6">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w:t>
      </w:r>
      <w:r w:rsidRPr="00092E73">
        <w:rPr>
          <w:rFonts w:ascii="GHEA Grapalat" w:hAnsi="GHEA Grapalat"/>
        </w:rPr>
        <w:lastRenderedPageBreak/>
        <w:t xml:space="preserve">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A667A8"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E38EF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w:t>
      </w:r>
      <w:r w:rsidRPr="00092E73">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45EF979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396F56A" w14:textId="77777777" w:rsidR="00092E73" w:rsidRPr="00092E73" w:rsidRDefault="00092E73" w:rsidP="000C3DB6">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151A586"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447BA2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EBC638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C42D5D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132C0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98C803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2004B1"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D60C90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50DCDE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DA0797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60E209"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092E73">
        <w:rPr>
          <w:rFonts w:ascii="GHEA Grapalat" w:hAnsi="GHEA Grapalat"/>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CC4D6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C27C5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286B6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CADDDF5" w14:textId="77777777" w:rsidR="00092E73" w:rsidRDefault="00092E73" w:rsidP="000C3DB6">
      <w:pPr>
        <w:contextualSpacing/>
        <w:jc w:val="both"/>
        <w:rPr>
          <w:rFonts w:ascii="GHEA Grapalat" w:hAnsi="GHEA Grapalat"/>
          <w:sz w:val="28"/>
          <w:szCs w:val="28"/>
        </w:rPr>
      </w:pPr>
    </w:p>
    <w:p w14:paraId="7528E408" w14:textId="77777777" w:rsidR="00092E73" w:rsidRDefault="00092E73" w:rsidP="000C3DB6">
      <w:pPr>
        <w:contextualSpacing/>
        <w:jc w:val="both"/>
        <w:rPr>
          <w:rFonts w:ascii="GHEA Grapalat" w:hAnsi="GHEA Grapalat"/>
          <w:sz w:val="28"/>
          <w:szCs w:val="28"/>
        </w:rPr>
      </w:pPr>
    </w:p>
    <w:p w14:paraId="3CC0F38E"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4C50BF"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7C29822" w14:textId="77777777" w:rsidR="00092E73" w:rsidRDefault="00092E73" w:rsidP="000C3DB6">
      <w:pPr>
        <w:rPr>
          <w:rFonts w:ascii="GHEA Grapalat" w:hAnsi="GHEA Grapalat"/>
          <w:b/>
        </w:rPr>
      </w:pPr>
    </w:p>
    <w:p w14:paraId="7F534E01" w14:textId="77777777" w:rsidR="00092E73" w:rsidRDefault="00092E73" w:rsidP="000C3DB6">
      <w:pPr>
        <w:rPr>
          <w:rFonts w:ascii="GHEA Grapalat" w:hAnsi="GHEA Grapalat"/>
          <w:b/>
        </w:rPr>
      </w:pPr>
      <w:r>
        <w:rPr>
          <w:rFonts w:ascii="GHEA Grapalat" w:hAnsi="GHEA Grapalat"/>
          <w:b/>
        </w:rPr>
        <w:br w:type="page"/>
      </w:r>
    </w:p>
    <w:p w14:paraId="39E46DBB" w14:textId="77777777" w:rsidR="00B2572B" w:rsidRPr="00DC619D" w:rsidRDefault="00B2572B" w:rsidP="000C3DB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527208" w14:textId="18846780" w:rsidR="00B2572B" w:rsidRPr="009044F1" w:rsidRDefault="00B2572B"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35D">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647F0">
        <w:rPr>
          <w:rFonts w:ascii="GHEA Grapalat" w:hAnsi="GHEA Grapalat"/>
          <w:b/>
          <w:sz w:val="24"/>
          <w:szCs w:val="24"/>
        </w:rPr>
        <w:t>ԱՄԱՀ-ԽՄ-ԳՀԱՇՁԲ-26/64</w:t>
      </w:r>
      <w:r w:rsidR="006132ED">
        <w:rPr>
          <w:rFonts w:ascii="GHEA Grapalat" w:hAnsi="GHEA Grapalat"/>
          <w:b/>
          <w:sz w:val="24"/>
          <w:szCs w:val="24"/>
        </w:rPr>
        <w:t>"</w:t>
      </w:r>
      <w:r w:rsidR="00DC619D">
        <w:rPr>
          <w:rStyle w:val="af6"/>
          <w:rFonts w:ascii="GHEA Grapalat" w:hAnsi="GHEA Grapalat"/>
          <w:b/>
          <w:sz w:val="24"/>
          <w:szCs w:val="24"/>
        </w:rPr>
        <w:footnoteReference w:customMarkFollows="1" w:id="20"/>
        <w:t>*</w:t>
      </w:r>
    </w:p>
    <w:p w14:paraId="74ED613D" w14:textId="77777777" w:rsidR="00B2572B" w:rsidRPr="009044F1" w:rsidRDefault="00B2572B" w:rsidP="000C3DB6">
      <w:pPr>
        <w:widowControl w:val="0"/>
        <w:ind w:firstLine="567"/>
        <w:jc w:val="center"/>
        <w:rPr>
          <w:rFonts w:ascii="GHEA Grapalat" w:hAnsi="GHEA Grapalat"/>
        </w:rPr>
      </w:pPr>
    </w:p>
    <w:p w14:paraId="51B8542D" w14:textId="77777777" w:rsidR="00B2572B" w:rsidRPr="009044F1" w:rsidRDefault="00B2572B" w:rsidP="000C3DB6">
      <w:pPr>
        <w:widowControl w:val="0"/>
        <w:ind w:left="-66"/>
        <w:jc w:val="center"/>
        <w:rPr>
          <w:rFonts w:ascii="GHEA Grapalat" w:hAnsi="GHEA Grapalat"/>
          <w:b/>
        </w:rPr>
      </w:pPr>
      <w:r w:rsidRPr="009044F1">
        <w:rPr>
          <w:rFonts w:ascii="GHEA Grapalat" w:hAnsi="GHEA Grapalat"/>
          <w:b/>
        </w:rPr>
        <w:t>ЦЕНОВОЕ ПРЕДЛОЖЕНИЕ</w:t>
      </w:r>
    </w:p>
    <w:p w14:paraId="2782154C" w14:textId="77777777" w:rsidR="00B2572B" w:rsidRPr="009044F1" w:rsidRDefault="00B2572B" w:rsidP="000C3DB6">
      <w:pPr>
        <w:widowControl w:val="0"/>
        <w:ind w:firstLine="567"/>
        <w:jc w:val="center"/>
        <w:rPr>
          <w:rFonts w:ascii="GHEA Grapalat" w:hAnsi="GHEA Grapalat"/>
        </w:rPr>
      </w:pPr>
    </w:p>
    <w:p w14:paraId="4477BB02" w14:textId="0AF61B71" w:rsidR="005744FC" w:rsidRPr="000F6C24" w:rsidRDefault="00B2572B" w:rsidP="000C3DB6">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6E635D">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4647F0">
        <w:rPr>
          <w:rFonts w:ascii="GHEA Grapalat" w:hAnsi="GHEA Grapalat"/>
          <w:spacing w:val="-6"/>
        </w:rPr>
        <w:t>ԱՄԱՀ-ԽՄ-ԳՀԱՇՁԲ-26/64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04E109F" w14:textId="77777777" w:rsidR="005646FC" w:rsidRPr="008842CE" w:rsidRDefault="005744FC" w:rsidP="000C3DB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DE075E3" w14:textId="77777777" w:rsidR="005646FC" w:rsidRPr="009044F1" w:rsidRDefault="005646FC" w:rsidP="000C3DB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7173BEF" w14:textId="77777777" w:rsidR="00B2572B" w:rsidRPr="009044F1" w:rsidRDefault="00B2572B" w:rsidP="000C3DB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63420D" w14:textId="77777777" w:rsidR="00B2572B" w:rsidRPr="009044F1" w:rsidRDefault="005646FC" w:rsidP="000C3DB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ED68737"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E9BADF" w14:textId="77777777" w:rsidR="00202EB4" w:rsidRPr="005744FC" w:rsidRDefault="00202EB4" w:rsidP="000C3DB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CB2E82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813CFE" w14:textId="77777777" w:rsidR="003172A5" w:rsidRPr="00387F87" w:rsidRDefault="00202EB4" w:rsidP="000C3DB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70DBCC7" w14:textId="77777777" w:rsidR="00202EB4" w:rsidRPr="005744FC" w:rsidRDefault="003172A5" w:rsidP="000C3DB6">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5101CB3"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629C2E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B275437"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232754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70E1C87"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692ED3"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5362EF1"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B3A8AC"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95A8F25" w14:textId="77777777" w:rsidR="00202EB4" w:rsidRPr="005744FC" w:rsidRDefault="00202EB4" w:rsidP="000C3DB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90B28D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CA01EF"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B8D8D5"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2634742"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5B18DB0"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956331" w14:textId="77777777" w:rsidR="00202EB4" w:rsidRPr="005744FC" w:rsidRDefault="00202EB4" w:rsidP="000C3DB6">
            <w:pPr>
              <w:widowControl w:val="0"/>
              <w:jc w:val="center"/>
              <w:rPr>
                <w:rFonts w:ascii="GHEA Grapalat" w:hAnsi="GHEA Grapalat"/>
                <w:sz w:val="20"/>
                <w:szCs w:val="20"/>
              </w:rPr>
            </w:pPr>
          </w:p>
        </w:tc>
      </w:tr>
      <w:tr w:rsidR="00202EB4" w:rsidRPr="005744FC" w14:paraId="1D6180B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B8CDD"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C7C750"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3436176A"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A2CFEB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3CD8D" w14:textId="77777777" w:rsidR="00202EB4" w:rsidRPr="005744FC" w:rsidRDefault="00202EB4" w:rsidP="000C3DB6">
            <w:pPr>
              <w:widowControl w:val="0"/>
              <w:rPr>
                <w:rFonts w:ascii="GHEA Grapalat" w:hAnsi="GHEA Grapalat"/>
                <w:sz w:val="20"/>
                <w:szCs w:val="20"/>
              </w:rPr>
            </w:pPr>
          </w:p>
        </w:tc>
      </w:tr>
      <w:tr w:rsidR="00202EB4" w:rsidRPr="005744FC" w14:paraId="05A737E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9425A1"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E7464F6"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251F22F"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CC4AD1F"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0325301" w14:textId="77777777" w:rsidR="00202EB4" w:rsidRPr="005744FC" w:rsidRDefault="00202EB4" w:rsidP="000C3DB6">
            <w:pPr>
              <w:widowControl w:val="0"/>
              <w:jc w:val="center"/>
              <w:rPr>
                <w:rFonts w:ascii="GHEA Grapalat" w:hAnsi="GHEA Grapalat"/>
                <w:sz w:val="20"/>
                <w:szCs w:val="20"/>
              </w:rPr>
            </w:pPr>
          </w:p>
        </w:tc>
      </w:tr>
      <w:tr w:rsidR="00202EB4" w:rsidRPr="005744FC" w14:paraId="0FD0BAE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B18CAB8"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125F653"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8677CD6"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2CD771"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51C3C8" w14:textId="77777777" w:rsidR="00202EB4" w:rsidRPr="005744FC" w:rsidRDefault="00202EB4" w:rsidP="000C3DB6">
            <w:pPr>
              <w:widowControl w:val="0"/>
              <w:jc w:val="center"/>
              <w:rPr>
                <w:rFonts w:ascii="GHEA Grapalat" w:hAnsi="GHEA Grapalat"/>
                <w:sz w:val="20"/>
                <w:szCs w:val="20"/>
              </w:rPr>
            </w:pPr>
          </w:p>
        </w:tc>
      </w:tr>
      <w:tr w:rsidR="00202EB4" w:rsidRPr="005744FC" w14:paraId="280B281C"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9F90B4"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57F203B"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59046547"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8AE399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EE37BA4" w14:textId="77777777" w:rsidR="00202EB4" w:rsidRPr="005744FC" w:rsidRDefault="00202EB4" w:rsidP="000C3DB6">
            <w:pPr>
              <w:widowControl w:val="0"/>
              <w:jc w:val="center"/>
              <w:rPr>
                <w:rFonts w:ascii="GHEA Grapalat" w:hAnsi="GHEA Grapalat"/>
                <w:sz w:val="20"/>
                <w:szCs w:val="20"/>
              </w:rPr>
            </w:pPr>
          </w:p>
        </w:tc>
      </w:tr>
    </w:tbl>
    <w:p w14:paraId="4F0E7271" w14:textId="77777777" w:rsidR="00374F4A" w:rsidRPr="00DD2B43" w:rsidRDefault="00374F4A"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4942B2" w14:textId="77777777" w:rsidR="00374F4A" w:rsidRPr="00567D3B" w:rsidRDefault="00374F4A"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D90AB37" w14:textId="77777777" w:rsidR="00DC619D" w:rsidRPr="00D3436F" w:rsidRDefault="00DC619D" w:rsidP="000C3DB6">
      <w:pPr>
        <w:widowControl w:val="0"/>
        <w:jc w:val="both"/>
        <w:rPr>
          <w:rFonts w:ascii="GHEA Grapalat" w:hAnsi="GHEA Grapalat"/>
          <w:lang w:val="es-ES"/>
        </w:rPr>
      </w:pPr>
    </w:p>
    <w:p w14:paraId="22051CE5" w14:textId="77777777" w:rsidR="00B2572B" w:rsidRPr="000F6C24" w:rsidRDefault="00B2572B" w:rsidP="000C3DB6">
      <w:pPr>
        <w:widowControl w:val="0"/>
        <w:jc w:val="right"/>
        <w:rPr>
          <w:rFonts w:ascii="GHEA Grapalat" w:hAnsi="GHEA Grapalat"/>
        </w:rPr>
      </w:pPr>
      <w:r w:rsidRPr="009044F1">
        <w:rPr>
          <w:rFonts w:ascii="GHEA Grapalat" w:hAnsi="GHEA Grapalat"/>
        </w:rPr>
        <w:t>М. П.</w:t>
      </w:r>
    </w:p>
    <w:p w14:paraId="393254B5" w14:textId="77777777" w:rsidR="00B217BB" w:rsidRDefault="00B217BB" w:rsidP="000C3DB6">
      <w:pPr>
        <w:rPr>
          <w:rFonts w:ascii="GHEA Grapalat" w:hAnsi="GHEA Grapalat"/>
          <w:b/>
        </w:rPr>
      </w:pPr>
      <w:r>
        <w:rPr>
          <w:rFonts w:ascii="GHEA Grapalat" w:hAnsi="GHEA Grapalat"/>
          <w:b/>
        </w:rPr>
        <w:br w:type="page"/>
      </w:r>
    </w:p>
    <w:p w14:paraId="5AE88396" w14:textId="77777777" w:rsidR="00B2572B" w:rsidRPr="00B138F3" w:rsidRDefault="00B2572B" w:rsidP="000C3DB6">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50CF78C" w14:textId="4FCCFAAD" w:rsidR="00B2572B" w:rsidRPr="00B138F3" w:rsidRDefault="00B2572B" w:rsidP="000C3DB6">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E635D">
        <w:rPr>
          <w:rFonts w:ascii="GHEA Grapalat" w:hAnsi="GHEA Grapalat"/>
          <w:b/>
          <w:sz w:val="24"/>
          <w:szCs w:val="24"/>
        </w:rPr>
        <w:t>запросе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647F0">
        <w:rPr>
          <w:rFonts w:ascii="GHEA Grapalat" w:hAnsi="GHEA Grapalat"/>
          <w:b/>
          <w:sz w:val="24"/>
          <w:szCs w:val="24"/>
        </w:rPr>
        <w:t>ԱՄԱՀ-ԽՄ-ԳՀԱՇՁԲ-26/64</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2"/>
        <w:t>*</w:t>
      </w:r>
    </w:p>
    <w:p w14:paraId="7D817878" w14:textId="77777777" w:rsidR="00742F7B" w:rsidRPr="00B138F3" w:rsidRDefault="00742F7B" w:rsidP="000C3DB6">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6AF77FCA" w14:textId="77777777" w:rsidR="00B2572B" w:rsidRPr="00B138F3" w:rsidRDefault="00742F7B" w:rsidP="000C3DB6">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3EE4D50" w14:textId="77777777" w:rsidR="000E5A91" w:rsidRPr="00B138F3" w:rsidDel="00524876" w:rsidRDefault="000E5A91" w:rsidP="000C3DB6">
      <w:pPr>
        <w:widowControl w:val="0"/>
        <w:ind w:left="567" w:right="565"/>
        <w:jc w:val="center"/>
        <w:rPr>
          <w:del w:id="19" w:author="Inesa Kocharyan" w:date="2023-07-07T14:22:00Z"/>
          <w:rFonts w:ascii="GHEA Grapalat" w:hAnsi="GHEA Grapalat"/>
          <w:b/>
        </w:rPr>
      </w:pPr>
    </w:p>
    <w:p w14:paraId="5818C350" w14:textId="3D541BE7" w:rsidR="00BF7253" w:rsidRPr="00B138F3" w:rsidRDefault="00BF7253" w:rsidP="000C3DB6">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00E41148" w:rsidRPr="00E41148">
        <w:rPr>
          <w:rFonts w:ascii="GHEA Grapalat" w:hAnsi="GHEA Grapalat"/>
          <w:b/>
        </w:rPr>
        <w:t xml:space="preserve"> </w:t>
      </w:r>
      <w:r w:rsidR="004647F0">
        <w:rPr>
          <w:rFonts w:ascii="GHEA Grapalat" w:hAnsi="GHEA Grapalat"/>
          <w:b/>
        </w:rPr>
        <w:t>ԱՄԱՀ-ԽՄ-ԳՀԱՇՁԲ-26/64</w:t>
      </w:r>
      <w:r w:rsidRPr="00B138F3">
        <w:rPr>
          <w:rFonts w:ascii="GHEA Grapalat" w:eastAsiaTheme="minorHAnsi" w:hAnsi="GHEA Grapalat" w:cstheme="minorBidi"/>
          <w:bCs/>
        </w:rPr>
        <w:t xml:space="preserve"> организованной</w:t>
      </w:r>
    </w:p>
    <w:p w14:paraId="4909B851" w14:textId="77777777" w:rsidR="00BF7253" w:rsidRPr="00B138F3" w:rsidRDefault="00BF7253" w:rsidP="000C3DB6">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4F0D69E" w14:textId="77777777" w:rsidR="00BF7253" w:rsidRPr="00B138F3" w:rsidRDefault="00BF7253" w:rsidP="000C3DB6">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666210B" w14:textId="77777777" w:rsidR="00BF7253" w:rsidRPr="00B138F3" w:rsidRDefault="00BF7253" w:rsidP="000C3DB6">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70EA54C"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7E829A8"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092CBBA" w14:textId="77777777" w:rsidR="00BF7253" w:rsidRPr="00B138F3" w:rsidRDefault="00BF7253" w:rsidP="000C3DB6">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A9E732A"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0BB4EEDF"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73CA7F8"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D04AF75"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7CBF798" w14:textId="7EF201A6"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37BD8">
        <w:rPr>
          <w:rFonts w:ascii="GHEA Grapalat" w:eastAsiaTheme="minorHAnsi" w:hAnsi="GHEA Grapalat" w:cstheme="minorBidi"/>
        </w:rPr>
        <w:t xml:space="preserve"> </w:t>
      </w:r>
      <w:r w:rsidR="00C37BD8" w:rsidRPr="0089282C">
        <w:rPr>
          <w:rStyle w:val="af5"/>
          <w:rFonts w:ascii="Sylfaen" w:hAnsi="Sylfaen"/>
          <w:b w:val="0"/>
          <w:bCs w:val="0"/>
          <w:sz w:val="20"/>
          <w:szCs w:val="20"/>
          <w:u w:val="single"/>
          <w:lang w:val="hy-AM"/>
        </w:rPr>
        <w:t>900325165109</w:t>
      </w:r>
      <w:r w:rsidRPr="00B138F3">
        <w:rPr>
          <w:rFonts w:ascii="GHEA Grapalat" w:eastAsiaTheme="minorHAnsi" w:hAnsi="GHEA Grapalat" w:cstheme="minorBidi"/>
        </w:rPr>
        <w:t xml:space="preserve"> бенефициара.</w:t>
      </w:r>
    </w:p>
    <w:p w14:paraId="56E63EC2" w14:textId="253643CE"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A028FB0"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p>
    <w:p w14:paraId="2F4F2C67"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B67409D" w14:textId="77777777" w:rsidR="00BF7253" w:rsidRPr="00B138F3" w:rsidRDefault="00BF7253"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268EAB" w14:textId="77777777" w:rsidR="00BF7253" w:rsidRDefault="00BF7253" w:rsidP="000C3DB6">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71E21D" w14:textId="68BFEC87" w:rsidR="00967680" w:rsidRPr="00000327" w:rsidRDefault="00BF7253" w:rsidP="006E3184">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4647F0">
        <w:rPr>
          <w:rFonts w:ascii="GHEA Grapalat" w:hAnsi="GHEA Grapalat"/>
          <w:b/>
        </w:rPr>
        <w:t>ԱՄԱՀ-ԽՄ-ԳՀԱՇՁԲ-26/64</w:t>
      </w:r>
      <w:r w:rsidR="00967680"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00967680"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006E3184">
        <w:rPr>
          <w:rFonts w:ascii="GHEA Grapalat" w:eastAsiaTheme="minorHAnsi" w:hAnsi="GHEA Grapalat" w:cstheme="minorBidi"/>
        </w:rPr>
        <w:t xml:space="preserve"> </w:t>
      </w:r>
      <w:r w:rsidR="00382E92">
        <w:rPr>
          <w:rFonts w:ascii="GHEA Grapalat" w:eastAsiaTheme="minorHAnsi" w:hAnsi="GHEA Grapalat" w:cstheme="minorBidi"/>
        </w:rPr>
        <w:t>-</w:t>
      </w:r>
      <w:r w:rsidR="006E3184" w:rsidRPr="006E3184">
        <w:rPr>
          <w:rFonts w:ascii="Sylfaen" w:hAnsi="Sylfaen"/>
          <w:iCs/>
        </w:rPr>
        <w:t xml:space="preserve"> </w:t>
      </w:r>
      <w:r w:rsidR="006E3184" w:rsidRPr="00B23A4B">
        <w:rPr>
          <w:rFonts w:ascii="Sylfaen" w:hAnsi="Sylfaen"/>
          <w:iCs/>
        </w:rPr>
        <w:lastRenderedPageBreak/>
        <w:t>araks.finans@mta.gov.am</w:t>
      </w:r>
      <w:r w:rsidR="006E3184">
        <w:rPr>
          <w:rFonts w:ascii="GHEA Grapalat" w:eastAsiaTheme="minorHAnsi" w:hAnsi="GHEA Grapalat" w:cstheme="minorBidi"/>
        </w:rPr>
        <w:t xml:space="preserve"> </w:t>
      </w:r>
      <w:r w:rsidR="00967680"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CFC5897" w14:textId="77777777" w:rsidR="00416905" w:rsidRPr="00BF06D5" w:rsidRDefault="00416905"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DF5B9D" w14:textId="77777777" w:rsidR="00BF7253" w:rsidRPr="00E42668" w:rsidRDefault="0017563B"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7ECA902A"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099E4F"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0B0AB3"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A6523D"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9ADC681"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A4FC42" w14:textId="77777777" w:rsidR="00BF7253" w:rsidRPr="00B138F3" w:rsidRDefault="00BF7253"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6E4F0F" w14:textId="77777777" w:rsidR="00BF7253" w:rsidRPr="00B138F3" w:rsidRDefault="00BF7253" w:rsidP="000C3DB6">
      <w:pPr>
        <w:pStyle w:val="af4"/>
        <w:shd w:val="clear" w:color="auto" w:fill="FFFFFF"/>
        <w:spacing w:before="0" w:beforeAutospacing="0" w:after="0" w:afterAutospacing="0"/>
        <w:ind w:firstLine="375"/>
        <w:rPr>
          <w:rFonts w:ascii="GHEA Grapalat" w:eastAsiaTheme="minorHAnsi" w:hAnsi="GHEA Grapalat" w:cstheme="minorBidi"/>
        </w:rPr>
      </w:pPr>
    </w:p>
    <w:p w14:paraId="30DBDF8C" w14:textId="77777777" w:rsidR="00BF7253" w:rsidRPr="00B138F3" w:rsidRDefault="00BF7253"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BC350" w14:textId="77777777" w:rsidR="00BF7253" w:rsidRPr="00B138F3" w:rsidRDefault="00BF7253"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A20E2E1"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AC8D4F"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B5D2B0"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rPr>
      </w:pPr>
    </w:p>
    <w:p w14:paraId="32606C40"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25A393"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17010D74"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1E6DE6D2"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3CCB4B" w14:textId="77777777" w:rsidR="00BF7253" w:rsidRPr="00B138F3" w:rsidRDefault="00BF7253" w:rsidP="000C3DB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C50079D"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540E62F"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CB4BDF" w14:textId="77777777" w:rsidR="000E5A91" w:rsidRPr="00B138F3" w:rsidRDefault="000E5A91" w:rsidP="000C3DB6">
      <w:pPr>
        <w:pStyle w:val="a3"/>
        <w:widowControl w:val="0"/>
        <w:spacing w:line="240" w:lineRule="auto"/>
        <w:rPr>
          <w:rFonts w:ascii="GHEA Grapalat" w:hAnsi="GHEA Grapalat" w:cs="Sylfaen"/>
          <w:i w:val="0"/>
          <w:sz w:val="24"/>
          <w:szCs w:val="24"/>
        </w:rPr>
      </w:pPr>
    </w:p>
    <w:p w14:paraId="132AB010" w14:textId="77777777" w:rsidR="00260163" w:rsidRPr="00B138F3" w:rsidRDefault="00260163" w:rsidP="000C3DB6">
      <w:pPr>
        <w:widowControl w:val="0"/>
        <w:ind w:left="567" w:right="565"/>
        <w:jc w:val="center"/>
        <w:rPr>
          <w:rFonts w:ascii="GHEA Grapalat" w:hAnsi="GHEA Grapalat"/>
          <w:b/>
        </w:rPr>
      </w:pPr>
    </w:p>
    <w:p w14:paraId="67B107A3" w14:textId="77777777" w:rsidR="00CF2692" w:rsidRPr="00B138F3" w:rsidRDefault="00CF2692" w:rsidP="000C3DB6">
      <w:pPr>
        <w:widowControl w:val="0"/>
        <w:ind w:left="567" w:right="565"/>
        <w:jc w:val="center"/>
        <w:rPr>
          <w:rFonts w:ascii="GHEA Grapalat" w:hAnsi="GHEA Grapalat"/>
          <w:b/>
        </w:rPr>
      </w:pPr>
    </w:p>
    <w:p w14:paraId="0D7EF067" w14:textId="77777777" w:rsidR="00CF2692" w:rsidRPr="00B138F3" w:rsidRDefault="00CF2692" w:rsidP="000C3DB6">
      <w:pPr>
        <w:widowControl w:val="0"/>
        <w:ind w:left="567" w:right="565"/>
        <w:jc w:val="center"/>
        <w:rPr>
          <w:rFonts w:ascii="GHEA Grapalat" w:hAnsi="GHEA Grapalat"/>
          <w:b/>
        </w:rPr>
      </w:pPr>
    </w:p>
    <w:p w14:paraId="59D96061" w14:textId="77777777" w:rsidR="00CF2692" w:rsidRPr="00B138F3" w:rsidRDefault="00CF2692" w:rsidP="000C3DB6">
      <w:pPr>
        <w:widowControl w:val="0"/>
        <w:ind w:left="567" w:right="565"/>
        <w:jc w:val="center"/>
        <w:rPr>
          <w:rFonts w:ascii="GHEA Grapalat" w:hAnsi="GHEA Grapalat"/>
          <w:b/>
        </w:rPr>
      </w:pPr>
    </w:p>
    <w:p w14:paraId="03535597" w14:textId="77777777" w:rsidR="00CF2692" w:rsidRDefault="00CF2692" w:rsidP="000C3DB6">
      <w:pPr>
        <w:widowControl w:val="0"/>
        <w:ind w:left="567" w:right="565"/>
        <w:jc w:val="center"/>
        <w:rPr>
          <w:rFonts w:ascii="GHEA Grapalat" w:hAnsi="GHEA Grapalat"/>
          <w:b/>
          <w:lang w:val="hy-AM"/>
        </w:rPr>
      </w:pPr>
    </w:p>
    <w:p w14:paraId="20E9DFA9" w14:textId="77777777" w:rsidR="00272D33" w:rsidRDefault="00272D33" w:rsidP="000C3DB6">
      <w:pPr>
        <w:widowControl w:val="0"/>
        <w:ind w:left="567" w:right="565"/>
        <w:jc w:val="center"/>
        <w:rPr>
          <w:rFonts w:ascii="GHEA Grapalat" w:hAnsi="GHEA Grapalat"/>
          <w:b/>
          <w:lang w:val="hy-AM"/>
        </w:rPr>
      </w:pPr>
    </w:p>
    <w:p w14:paraId="018CA603" w14:textId="77777777" w:rsidR="00272D33" w:rsidRDefault="00272D33" w:rsidP="000C3DB6">
      <w:pPr>
        <w:widowControl w:val="0"/>
        <w:ind w:left="567" w:right="565"/>
        <w:jc w:val="center"/>
        <w:rPr>
          <w:rFonts w:ascii="GHEA Grapalat" w:hAnsi="GHEA Grapalat"/>
          <w:b/>
          <w:lang w:val="hy-AM"/>
        </w:rPr>
      </w:pPr>
    </w:p>
    <w:p w14:paraId="66A7794B" w14:textId="77777777" w:rsidR="00115101" w:rsidRDefault="00115101" w:rsidP="000C3DB6">
      <w:pPr>
        <w:widowControl w:val="0"/>
        <w:ind w:left="567" w:right="565"/>
        <w:jc w:val="center"/>
        <w:rPr>
          <w:rFonts w:ascii="GHEA Grapalat" w:hAnsi="GHEA Grapalat"/>
          <w:b/>
          <w:lang w:val="hy-AM"/>
        </w:rPr>
      </w:pPr>
    </w:p>
    <w:p w14:paraId="0CE7C454" w14:textId="77777777" w:rsidR="00115101" w:rsidRDefault="00115101" w:rsidP="000C3DB6">
      <w:pPr>
        <w:widowControl w:val="0"/>
        <w:ind w:left="567" w:right="565"/>
        <w:jc w:val="center"/>
        <w:rPr>
          <w:rFonts w:ascii="GHEA Grapalat" w:hAnsi="GHEA Grapalat"/>
          <w:b/>
          <w:lang w:val="hy-AM"/>
        </w:rPr>
      </w:pPr>
    </w:p>
    <w:p w14:paraId="2F69597D" w14:textId="77777777" w:rsidR="00115101" w:rsidRDefault="00115101" w:rsidP="000C3DB6">
      <w:pPr>
        <w:widowControl w:val="0"/>
        <w:ind w:left="567" w:right="565"/>
        <w:jc w:val="center"/>
        <w:rPr>
          <w:rFonts w:ascii="GHEA Grapalat" w:hAnsi="GHEA Grapalat"/>
          <w:b/>
          <w:lang w:val="hy-AM"/>
        </w:rPr>
      </w:pPr>
    </w:p>
    <w:p w14:paraId="0A256CF0" w14:textId="77777777" w:rsidR="00115101" w:rsidRPr="00115101" w:rsidRDefault="00115101" w:rsidP="000C3DB6">
      <w:pPr>
        <w:widowControl w:val="0"/>
        <w:ind w:left="567" w:right="565"/>
        <w:jc w:val="center"/>
        <w:rPr>
          <w:rFonts w:ascii="GHEA Grapalat" w:hAnsi="GHEA Grapalat"/>
          <w:b/>
          <w:lang w:val="hy-AM"/>
        </w:rPr>
      </w:pPr>
    </w:p>
    <w:p w14:paraId="0E2DAB56" w14:textId="77777777" w:rsidR="006E3184" w:rsidRDefault="006E3184" w:rsidP="000C3DB6">
      <w:pPr>
        <w:widowControl w:val="0"/>
        <w:ind w:left="567" w:right="565"/>
        <w:jc w:val="center"/>
        <w:rPr>
          <w:rFonts w:ascii="GHEA Grapalat" w:hAnsi="GHEA Grapalat"/>
          <w:b/>
        </w:rPr>
      </w:pPr>
    </w:p>
    <w:p w14:paraId="2FCC0EC1" w14:textId="77777777" w:rsidR="006E3184" w:rsidRDefault="006E3184" w:rsidP="000C3DB6">
      <w:pPr>
        <w:widowControl w:val="0"/>
        <w:ind w:left="567" w:right="565"/>
        <w:jc w:val="center"/>
        <w:rPr>
          <w:rFonts w:ascii="GHEA Grapalat" w:hAnsi="GHEA Grapalat"/>
          <w:b/>
        </w:rPr>
      </w:pPr>
    </w:p>
    <w:p w14:paraId="2F0727FF" w14:textId="77777777" w:rsidR="003117FE" w:rsidRDefault="003117FE" w:rsidP="000C3DB6">
      <w:pPr>
        <w:rPr>
          <w:rFonts w:ascii="GHEA Grapalat" w:hAnsi="GHEA Grapalat"/>
          <w:b/>
        </w:rPr>
      </w:pPr>
    </w:p>
    <w:p w14:paraId="40962693" w14:textId="77777777" w:rsidR="001005B0" w:rsidRPr="00B138F3" w:rsidRDefault="007B3F5F" w:rsidP="000C3DB6">
      <w:pPr>
        <w:widowControl w:val="0"/>
        <w:ind w:firstLine="567"/>
        <w:jc w:val="right"/>
        <w:rPr>
          <w:rFonts w:ascii="GHEA Grapalat" w:hAnsi="GHEA Grapalat"/>
          <w:b/>
        </w:rPr>
      </w:pPr>
      <w:r w:rsidRPr="00B138F3">
        <w:rPr>
          <w:rFonts w:ascii="GHEA Grapalat" w:hAnsi="GHEA Grapalat"/>
          <w:b/>
        </w:rPr>
        <w:t>Приложение № 4</w:t>
      </w:r>
    </w:p>
    <w:p w14:paraId="5B52A413" w14:textId="68474406" w:rsidR="007B3F5F" w:rsidRPr="00B138F3" w:rsidRDefault="007B3F5F" w:rsidP="000C3DB6">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6E635D">
        <w:rPr>
          <w:rFonts w:ascii="GHEA Grapalat" w:hAnsi="GHEA Grapalat"/>
          <w:b/>
        </w:rPr>
        <w:t>запросе котировок</w:t>
      </w:r>
      <w:r w:rsidRPr="00B138F3">
        <w:rPr>
          <w:rFonts w:ascii="GHEA Grapalat" w:hAnsi="GHEA Grapalat" w:cs="Arial"/>
          <w:b/>
        </w:rPr>
        <w:br/>
      </w:r>
      <w:r w:rsidRPr="00B138F3">
        <w:rPr>
          <w:rFonts w:ascii="GHEA Grapalat" w:hAnsi="GHEA Grapalat"/>
          <w:b/>
        </w:rPr>
        <w:t>под кодом "</w:t>
      </w:r>
      <w:r w:rsidR="004647F0">
        <w:rPr>
          <w:rFonts w:ascii="GHEA Grapalat" w:hAnsi="GHEA Grapalat"/>
          <w:b/>
        </w:rPr>
        <w:t>ԱՄԱՀ-ԽՄ-ԳՀԱՇՁԲ-26/64</w:t>
      </w:r>
      <w:r w:rsidRPr="00B138F3">
        <w:rPr>
          <w:rFonts w:ascii="GHEA Grapalat" w:hAnsi="GHEA Grapalat"/>
          <w:b/>
        </w:rPr>
        <w:t>"</w:t>
      </w:r>
      <w:r w:rsidRPr="00B138F3">
        <w:rPr>
          <w:rStyle w:val="af6"/>
          <w:rFonts w:ascii="GHEA Grapalat" w:hAnsi="GHEA Grapalat"/>
          <w:b/>
        </w:rPr>
        <w:footnoteReference w:customMarkFollows="1" w:id="23"/>
        <w:t>*</w:t>
      </w:r>
    </w:p>
    <w:p w14:paraId="0C6D6278" w14:textId="77777777" w:rsidR="002A4554" w:rsidRPr="00EC1F84" w:rsidRDefault="002A4554" w:rsidP="000C3DB6">
      <w:pPr>
        <w:pStyle w:val="31"/>
        <w:widowControl w:val="0"/>
        <w:spacing w:line="240" w:lineRule="auto"/>
        <w:jc w:val="center"/>
        <w:rPr>
          <w:rFonts w:ascii="GHEA Grapalat" w:hAnsi="GHEA Grapalat"/>
          <w:sz w:val="24"/>
          <w:szCs w:val="24"/>
        </w:rPr>
      </w:pPr>
    </w:p>
    <w:p w14:paraId="5B6748D8" w14:textId="77777777" w:rsidR="0016001A" w:rsidRPr="00B138F3" w:rsidRDefault="0016001A" w:rsidP="000C3DB6">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462699A" w14:textId="77777777" w:rsidR="007B3F5F" w:rsidRPr="00B138F3" w:rsidRDefault="0016001A" w:rsidP="000C3DB6">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6E79F855" w14:textId="34C59DB1" w:rsidR="007B3F5F" w:rsidRPr="00B138F3" w:rsidRDefault="007B3F5F" w:rsidP="000C3DB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roofErr w:type="gramStart"/>
      <w:r w:rsidRPr="00B138F3">
        <w:rPr>
          <w:rFonts w:eastAsiaTheme="minorHAnsi" w:cstheme="minorBidi"/>
        </w:rPr>
        <w:t>N</w:t>
      </w:r>
      <w:r w:rsidRPr="00B138F3">
        <w:rPr>
          <w:rFonts w:eastAsiaTheme="minorHAnsi" w:cstheme="minorBidi"/>
          <w:lang w:val="hy-AM"/>
        </w:rPr>
        <w:t xml:space="preserve">  </w:t>
      </w:r>
      <w:r w:rsidR="004647F0">
        <w:rPr>
          <w:rFonts w:ascii="GHEA Grapalat" w:hAnsi="GHEA Grapalat"/>
          <w:b/>
        </w:rPr>
        <w:t>ԱՄԱՀ</w:t>
      </w:r>
      <w:proofErr w:type="gramEnd"/>
      <w:r w:rsidR="004647F0">
        <w:rPr>
          <w:rFonts w:ascii="GHEA Grapalat" w:hAnsi="GHEA Grapalat"/>
          <w:b/>
        </w:rPr>
        <w:t>-ԽՄ-ԳՀԱՇՁԲ-26/64</w:t>
      </w:r>
      <w:r w:rsidRPr="00B138F3">
        <w:rPr>
          <w:rStyle w:val="af5"/>
          <w:rFonts w:ascii="GHEA Grapalat" w:hAnsi="GHEA Grapalat"/>
          <w:sz w:val="20"/>
          <w:szCs w:val="20"/>
        </w:rPr>
        <w:t xml:space="preserve">                                                                    </w:t>
      </w:r>
    </w:p>
    <w:p w14:paraId="5838C858" w14:textId="77777777" w:rsidR="007B3F5F" w:rsidRPr="00B138F3" w:rsidRDefault="007B3F5F" w:rsidP="000C3DB6">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56AAE5D" w14:textId="77777777" w:rsidR="007B3F5F" w:rsidRPr="00B138F3" w:rsidRDefault="007B3F5F" w:rsidP="000C3DB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8AFE9D2" w14:textId="77777777" w:rsidR="007B3F5F" w:rsidRPr="00B138F3" w:rsidRDefault="007B3F5F" w:rsidP="000C3DB6">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FA9F46E"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130351" w14:textId="211674CB" w:rsidR="007B3F5F" w:rsidRPr="00B138F3" w:rsidRDefault="007B3F5F" w:rsidP="000C3DB6">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115101" w:rsidRPr="00B23A4B">
        <w:rPr>
          <w:rFonts w:ascii="Sylfaen" w:hAnsi="Sylfaen"/>
          <w:iCs/>
          <w:sz w:val="22"/>
          <w:szCs w:val="22"/>
        </w:rPr>
        <w:t xml:space="preserve">Муниципалитет </w:t>
      </w:r>
      <w:proofErr w:type="gramStart"/>
      <w:r w:rsidR="00115101" w:rsidRPr="00B23A4B">
        <w:rPr>
          <w:rFonts w:ascii="Sylfaen" w:hAnsi="Sylfaen"/>
          <w:iCs/>
          <w:sz w:val="22"/>
          <w:szCs w:val="22"/>
        </w:rPr>
        <w:t>Аракс  Армавирской</w:t>
      </w:r>
      <w:proofErr w:type="gramEnd"/>
      <w:r w:rsidR="00115101" w:rsidRPr="00B23A4B">
        <w:rPr>
          <w:rFonts w:ascii="Sylfaen" w:hAnsi="Sylfaen"/>
          <w:iCs/>
          <w:sz w:val="22"/>
          <w:szCs w:val="22"/>
        </w:rPr>
        <w:t xml:space="preserve">  области</w:t>
      </w:r>
      <w:r w:rsidR="00115101">
        <w:rPr>
          <w:rFonts w:ascii="Sylfaen" w:hAnsi="Sylfaen"/>
          <w:iCs/>
          <w:sz w:val="22"/>
          <w:szCs w:val="22"/>
        </w:rPr>
        <w:t xml:space="preserve"> РА</w:t>
      </w:r>
      <w:r w:rsidRPr="00B138F3">
        <w:rPr>
          <w:rFonts w:ascii="GHEA Grapalat" w:eastAsiaTheme="minorHAnsi" w:hAnsi="GHEA Grapalat" w:cstheme="minorBidi"/>
        </w:rPr>
        <w:t xml:space="preserve"> (далее-бенефициар) </w:t>
      </w:r>
    </w:p>
    <w:p w14:paraId="62730EB8" w14:textId="77777777" w:rsidR="007B3F5F" w:rsidRPr="00B138F3" w:rsidRDefault="007B3F5F" w:rsidP="000C3DB6">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3088FF1" w14:textId="48F90D02" w:rsidR="007B3F5F" w:rsidRPr="00B138F3" w:rsidRDefault="007B3F5F" w:rsidP="000C3DB6">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4647F0">
        <w:rPr>
          <w:rFonts w:ascii="GHEA Grapalat" w:hAnsi="GHEA Grapalat"/>
          <w:b/>
        </w:rPr>
        <w:t>ԱՄԱՀ-ԽՄ-ԳՀԱՇՁԲ-26/64</w:t>
      </w:r>
      <w:r w:rsidRPr="00B138F3">
        <w:rPr>
          <w:rFonts w:ascii="GHEA Grapalat" w:eastAsiaTheme="minorHAnsi" w:hAnsi="GHEA Grapalat" w:cstheme="minorBidi"/>
        </w:rPr>
        <w:t>.</w:t>
      </w:r>
    </w:p>
    <w:p w14:paraId="2A870E5B"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A3E9200"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D73D4C7"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0FB6BAC6"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rPr>
      </w:pPr>
    </w:p>
    <w:p w14:paraId="702807BB"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4ABD8DEA"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4FA22F2"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6B1B8F0E" w14:textId="77777777" w:rsidR="00407183" w:rsidRDefault="00407183" w:rsidP="000C3DB6">
      <w:pPr>
        <w:rPr>
          <w:rFonts w:ascii="GHEA Grapalat" w:eastAsiaTheme="minorHAnsi" w:hAnsi="GHEA Grapalat" w:cstheme="minorBidi"/>
        </w:rPr>
      </w:pPr>
      <w:r>
        <w:rPr>
          <w:rFonts w:ascii="GHEA Grapalat" w:eastAsiaTheme="minorHAnsi" w:hAnsi="GHEA Grapalat" w:cstheme="minorBidi"/>
        </w:rPr>
        <w:br w:type="page"/>
      </w:r>
    </w:p>
    <w:p w14:paraId="1B4BF091" w14:textId="29DC438F" w:rsidR="007B3F5F" w:rsidRPr="00B138F3" w:rsidRDefault="007B3F5F" w:rsidP="000C3DB6">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115101">
        <w:rPr>
          <w:rFonts w:ascii="GHEA Grapalat" w:eastAsiaTheme="minorHAnsi" w:hAnsi="GHEA Grapalat" w:cstheme="minorBidi"/>
          <w:lang w:val="hy-AM"/>
        </w:rPr>
        <w:t xml:space="preserve"> </w:t>
      </w:r>
      <w:r w:rsidR="00115101">
        <w:rPr>
          <w:rFonts w:ascii="Sylfaen" w:eastAsiaTheme="minorHAnsi" w:hAnsi="Sylfaen" w:cstheme="minorBidi"/>
          <w:iCs/>
          <w:lang w:val="hy-AM"/>
        </w:rPr>
        <w:t>900325165109</w:t>
      </w:r>
      <w:r w:rsidRPr="00B138F3">
        <w:rPr>
          <w:rFonts w:ascii="GHEA Grapalat" w:eastAsiaTheme="minorHAnsi" w:hAnsi="GHEA Grapalat" w:cstheme="minorBidi"/>
        </w:rPr>
        <w:t xml:space="preserve"> бенефициара.</w:t>
      </w:r>
    </w:p>
    <w:p w14:paraId="4B58B47B"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2510A94D" w14:textId="77777777" w:rsidR="007B3F5F" w:rsidRPr="00B138F3" w:rsidRDefault="007B3F5F"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3BC7EB" w14:textId="77777777" w:rsidR="007B3F5F" w:rsidRPr="00B138F3" w:rsidRDefault="007B3F5F"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7126CA"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E9D181" w14:textId="77777777" w:rsidR="005A6E91" w:rsidRPr="002A2B6F" w:rsidRDefault="005A6E91"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F16E53A" w14:textId="77777777" w:rsidR="005A6E91" w:rsidRPr="002A2B6F" w:rsidRDefault="007570F1" w:rsidP="000C3DB6">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0C64D817" w14:textId="77777777" w:rsidR="005A6E91" w:rsidRPr="002A2B6F" w:rsidRDefault="007570F1" w:rsidP="000C3DB6">
      <w:pPr>
        <w:pStyle w:val="af4"/>
        <w:shd w:val="clear" w:color="auto" w:fill="FFFFFF"/>
        <w:spacing w:after="0" w:afterAutospacing="0"/>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2A84B7D4" w14:textId="1E2D189B" w:rsidR="005A6E91" w:rsidRPr="002A2B6F" w:rsidRDefault="005A6E91" w:rsidP="000C3DB6">
      <w:pPr>
        <w:pStyle w:val="af4"/>
        <w:shd w:val="clear" w:color="auto" w:fill="FFFFFF"/>
        <w:spacing w:after="0" w:afterAutospacing="0"/>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3" w:history="1">
        <w:r w:rsidR="006E3184" w:rsidRPr="00646AB5">
          <w:rPr>
            <w:rStyle w:val="a9"/>
            <w:rFonts w:ascii="Sylfaen" w:hAnsi="Sylfaen"/>
            <w:iCs/>
          </w:rPr>
          <w:t>araks.finans@mta.gov.am</w:t>
        </w:r>
      </w:hyperlink>
      <w:r w:rsidR="006E3184">
        <w:rPr>
          <w:rFonts w:ascii="Sylfaen" w:hAnsi="Sylfaen"/>
          <w:iCs/>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408CF7EA" w14:textId="77777777" w:rsidR="007B3F5F" w:rsidRPr="00B138F3" w:rsidRDefault="007B3F5F"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B0F92D0" w14:textId="77777777" w:rsidR="007B3F5F" w:rsidRPr="00B138F3" w:rsidRDefault="007B3F5F"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F80285B" w14:textId="77777777" w:rsidR="007B3F5F" w:rsidRPr="00B138F3" w:rsidRDefault="007B3F5F" w:rsidP="000C3DB6">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298E907"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F306D57"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DF5422"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5AB78AA"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40E334"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592CBC"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162940"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F3946F4"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63DC26" w14:textId="77777777" w:rsidR="007B3F5F" w:rsidRPr="00B138F3" w:rsidRDefault="007B3F5F"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9019206" w14:textId="77777777" w:rsidR="007B3F5F" w:rsidRPr="00B138F3" w:rsidRDefault="007B3F5F" w:rsidP="000C3DB6">
      <w:pPr>
        <w:pStyle w:val="af4"/>
        <w:shd w:val="clear" w:color="auto" w:fill="FFFFFF"/>
        <w:spacing w:before="0" w:beforeAutospacing="0" w:after="0" w:afterAutospacing="0"/>
        <w:ind w:firstLine="375"/>
        <w:rPr>
          <w:rFonts w:ascii="GHEA Grapalat" w:eastAsiaTheme="minorHAnsi" w:hAnsi="GHEA Grapalat" w:cstheme="minorBidi"/>
        </w:rPr>
      </w:pPr>
    </w:p>
    <w:p w14:paraId="1C4B9918" w14:textId="77777777" w:rsidR="007B3F5F" w:rsidRPr="00B138F3" w:rsidRDefault="007B3F5F"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B3CE7F1" w14:textId="77777777" w:rsidR="007B3F5F" w:rsidRPr="00B138F3" w:rsidRDefault="007B3F5F"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A9AC133"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F2814A"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56E3D4"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rPr>
      </w:pPr>
    </w:p>
    <w:p w14:paraId="1F6EFDE1"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0E6D9E"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449007D0"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64887FFE"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A31B0C" w14:textId="77777777" w:rsidR="007B3F5F" w:rsidRPr="00B138F3" w:rsidRDefault="007B3F5F" w:rsidP="000C3DB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3518B28"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A54314E"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F46AE2"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B54002" w14:textId="77777777" w:rsidR="00CF2692" w:rsidRPr="00B138F3" w:rsidRDefault="00CF2692" w:rsidP="000C3DB6">
      <w:pPr>
        <w:widowControl w:val="0"/>
        <w:ind w:left="567" w:right="565"/>
        <w:jc w:val="center"/>
        <w:rPr>
          <w:rFonts w:ascii="GHEA Grapalat" w:hAnsi="GHEA Grapalat"/>
          <w:b/>
        </w:rPr>
      </w:pPr>
    </w:p>
    <w:p w14:paraId="3D6579BF" w14:textId="77777777" w:rsidR="00CF2692" w:rsidRPr="00B138F3" w:rsidRDefault="00CF2692" w:rsidP="000C3DB6">
      <w:pPr>
        <w:widowControl w:val="0"/>
        <w:ind w:left="567" w:right="565"/>
        <w:jc w:val="center"/>
        <w:rPr>
          <w:rFonts w:ascii="GHEA Grapalat" w:hAnsi="GHEA Grapalat"/>
          <w:b/>
        </w:rPr>
      </w:pPr>
    </w:p>
    <w:p w14:paraId="78FC793D" w14:textId="77777777" w:rsidR="007B3F5F" w:rsidRPr="00B138F3" w:rsidRDefault="007B3F5F" w:rsidP="000C3DB6">
      <w:pPr>
        <w:widowControl w:val="0"/>
        <w:ind w:left="567" w:right="565"/>
        <w:jc w:val="center"/>
        <w:rPr>
          <w:rFonts w:ascii="GHEA Grapalat" w:hAnsi="GHEA Grapalat"/>
          <w:b/>
        </w:rPr>
      </w:pPr>
    </w:p>
    <w:p w14:paraId="08C405BC" w14:textId="77777777" w:rsidR="00CF2692" w:rsidRPr="00B138F3" w:rsidRDefault="00CF2692" w:rsidP="000C3DB6">
      <w:pPr>
        <w:widowControl w:val="0"/>
        <w:ind w:left="567" w:right="565"/>
        <w:jc w:val="center"/>
        <w:rPr>
          <w:rFonts w:ascii="GHEA Grapalat" w:hAnsi="GHEA Grapalat"/>
          <w:b/>
        </w:rPr>
      </w:pPr>
    </w:p>
    <w:p w14:paraId="631CB86A" w14:textId="77777777" w:rsidR="001005B0" w:rsidRPr="00B138F3" w:rsidRDefault="001005B0" w:rsidP="000C3DB6">
      <w:pPr>
        <w:widowControl w:val="0"/>
        <w:ind w:left="567" w:right="565"/>
        <w:jc w:val="center"/>
        <w:rPr>
          <w:rFonts w:ascii="GHEA Grapalat" w:hAnsi="GHEA Grapalat"/>
          <w:b/>
        </w:rPr>
      </w:pPr>
    </w:p>
    <w:p w14:paraId="5FDBA069" w14:textId="77777777" w:rsidR="001005B0" w:rsidRPr="00B138F3" w:rsidRDefault="001005B0" w:rsidP="000C3DB6">
      <w:pPr>
        <w:widowControl w:val="0"/>
        <w:ind w:left="567" w:right="565"/>
        <w:jc w:val="center"/>
        <w:rPr>
          <w:rFonts w:ascii="GHEA Grapalat" w:hAnsi="GHEA Grapalat"/>
          <w:b/>
        </w:rPr>
      </w:pPr>
    </w:p>
    <w:p w14:paraId="07A5B730" w14:textId="77777777" w:rsidR="001005B0" w:rsidRPr="00B138F3" w:rsidRDefault="001005B0" w:rsidP="000C3DB6">
      <w:pPr>
        <w:widowControl w:val="0"/>
        <w:ind w:left="567" w:right="565"/>
        <w:jc w:val="center"/>
        <w:rPr>
          <w:rFonts w:ascii="GHEA Grapalat" w:hAnsi="GHEA Grapalat"/>
          <w:b/>
        </w:rPr>
      </w:pPr>
    </w:p>
    <w:p w14:paraId="7B715425" w14:textId="77777777" w:rsidR="007723F7" w:rsidRPr="005F2C25" w:rsidRDefault="007723F7" w:rsidP="000C3DB6">
      <w:pPr>
        <w:widowControl w:val="0"/>
        <w:jc w:val="right"/>
        <w:rPr>
          <w:rFonts w:ascii="GHEA Grapalat" w:hAnsi="GHEA Grapalat"/>
          <w:i/>
          <w:sz w:val="22"/>
          <w:szCs w:val="22"/>
        </w:rPr>
      </w:pPr>
    </w:p>
    <w:p w14:paraId="45B619FC" w14:textId="77777777" w:rsidR="00CB2230" w:rsidRDefault="00CB2230" w:rsidP="000C3DB6">
      <w:pPr>
        <w:rPr>
          <w:rFonts w:ascii="GHEA Grapalat" w:hAnsi="GHEA Grapalat"/>
          <w:b/>
        </w:rPr>
      </w:pPr>
      <w:r>
        <w:rPr>
          <w:rFonts w:ascii="GHEA Grapalat" w:hAnsi="GHEA Grapalat"/>
          <w:b/>
        </w:rPr>
        <w:br w:type="page"/>
      </w:r>
    </w:p>
    <w:p w14:paraId="13BAD738" w14:textId="1F2B3F5B" w:rsidR="00520508" w:rsidRDefault="00520508" w:rsidP="000C3DB6">
      <w:pPr>
        <w:rPr>
          <w:ins w:id="22" w:author="Vardan" w:date="2020-06-02T23:01:00Z"/>
          <w:rFonts w:ascii="GHEA Grapalat" w:hAnsi="GHEA Grapalat"/>
          <w:i/>
          <w:sz w:val="22"/>
          <w:szCs w:val="22"/>
        </w:rPr>
      </w:pPr>
    </w:p>
    <w:p w14:paraId="25EEB93E" w14:textId="77777777" w:rsidR="008D24C2" w:rsidRPr="00230D36" w:rsidRDefault="008D24C2" w:rsidP="000C3DB6">
      <w:pPr>
        <w:widowControl w:val="0"/>
        <w:ind w:firstLine="567"/>
        <w:jc w:val="right"/>
        <w:rPr>
          <w:rFonts w:ascii="GHEA Grapalat" w:hAnsi="GHEA Grapalat"/>
          <w:b/>
        </w:rPr>
      </w:pPr>
    </w:p>
    <w:p w14:paraId="52453E3D" w14:textId="77777777" w:rsidR="00235549" w:rsidRPr="00B138F3" w:rsidRDefault="00235549" w:rsidP="000C3DB6">
      <w:pPr>
        <w:widowControl w:val="0"/>
        <w:ind w:firstLine="567"/>
        <w:jc w:val="right"/>
        <w:rPr>
          <w:rFonts w:ascii="GHEA Grapalat" w:hAnsi="GHEA Grapalat" w:cs="Arial"/>
          <w:b/>
        </w:rPr>
      </w:pPr>
      <w:r w:rsidRPr="00B138F3">
        <w:rPr>
          <w:rFonts w:ascii="GHEA Grapalat" w:hAnsi="GHEA Grapalat"/>
          <w:b/>
        </w:rPr>
        <w:t>Приложение № 5</w:t>
      </w:r>
    </w:p>
    <w:p w14:paraId="45718546" w14:textId="3E36206B" w:rsidR="00235549" w:rsidRPr="00B138F3" w:rsidRDefault="00235549" w:rsidP="000C3DB6">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E635D">
        <w:rPr>
          <w:rFonts w:ascii="GHEA Grapalat" w:hAnsi="GHEA Grapalat"/>
          <w:b/>
          <w:sz w:val="24"/>
          <w:szCs w:val="24"/>
        </w:rPr>
        <w:t>запросе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4647F0">
        <w:rPr>
          <w:rFonts w:ascii="GHEA Grapalat" w:hAnsi="GHEA Grapalat"/>
          <w:b/>
          <w:sz w:val="24"/>
          <w:szCs w:val="24"/>
        </w:rPr>
        <w:t>ԱՄԱՀ-ԽՄ-ԳՀԱՇՁԲ-26/64</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14:paraId="2F12A37A" w14:textId="77777777" w:rsidR="001005B0" w:rsidRPr="00B138F3" w:rsidRDefault="001005B0" w:rsidP="000C3DB6">
      <w:pPr>
        <w:widowControl w:val="0"/>
        <w:ind w:left="567" w:right="565"/>
        <w:jc w:val="center"/>
        <w:rPr>
          <w:rFonts w:ascii="GHEA Grapalat" w:hAnsi="GHEA Grapalat"/>
          <w:b/>
        </w:rPr>
      </w:pPr>
    </w:p>
    <w:p w14:paraId="79163903" w14:textId="77777777" w:rsidR="0075061D" w:rsidRPr="00B138F3" w:rsidRDefault="0075061D" w:rsidP="000C3DB6">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496230C" w14:textId="77777777" w:rsidR="0075061D" w:rsidRPr="00B138F3" w:rsidRDefault="0075061D" w:rsidP="000C3DB6">
      <w:pPr>
        <w:widowControl w:val="0"/>
        <w:ind w:left="567" w:right="565"/>
        <w:jc w:val="center"/>
        <w:rPr>
          <w:rFonts w:ascii="GHEA Grapalat" w:hAnsi="GHEA Grapalat"/>
          <w:b/>
        </w:rPr>
      </w:pPr>
      <w:r w:rsidRPr="00B138F3">
        <w:rPr>
          <w:rFonts w:ascii="GHEA Grapalat" w:hAnsi="GHEA Grapalat"/>
          <w:b/>
        </w:rPr>
        <w:t>(обеспечение договора)</w:t>
      </w:r>
    </w:p>
    <w:p w14:paraId="6ECB600B" w14:textId="77777777" w:rsidR="001005B0" w:rsidRPr="00B138F3" w:rsidRDefault="001005B0" w:rsidP="000C3DB6">
      <w:pPr>
        <w:widowControl w:val="0"/>
        <w:ind w:left="567" w:right="565"/>
        <w:jc w:val="center"/>
        <w:rPr>
          <w:rFonts w:ascii="GHEA Grapalat" w:hAnsi="GHEA Grapalat"/>
          <w:b/>
        </w:rPr>
      </w:pPr>
    </w:p>
    <w:p w14:paraId="0B307A4A" w14:textId="77777777" w:rsidR="005B3A59" w:rsidRPr="00B138F3" w:rsidRDefault="005B3A59" w:rsidP="000C3DB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5DD018C3" w14:textId="77777777" w:rsidR="005B3A59" w:rsidRPr="00B138F3" w:rsidRDefault="005B3A59" w:rsidP="000C3DB6">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352CD4E" w14:textId="77777777" w:rsidR="005B3A59" w:rsidRPr="00B138F3" w:rsidRDefault="005B3A59" w:rsidP="000C3DB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A9AE25B" w14:textId="77777777" w:rsidR="005B3A59" w:rsidRPr="00B138F3" w:rsidRDefault="005B3A59" w:rsidP="000C3DB6">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2EA9FAA" w14:textId="77777777" w:rsidR="005B3A59" w:rsidRPr="00B138F3" w:rsidRDefault="005B3A59" w:rsidP="000C3DB6">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DFC1819" w14:textId="77777777" w:rsidR="005B3A59" w:rsidRPr="00B138F3" w:rsidRDefault="00875F09" w:rsidP="000C3DB6">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B353AAC"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41885D0" w14:textId="77777777" w:rsidR="005B3A59"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BD278A5" w14:textId="77777777" w:rsidR="005B3A59"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746B23FC" w14:textId="77777777" w:rsidR="005B3A59"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rPr>
      </w:pPr>
    </w:p>
    <w:p w14:paraId="4D5076C7" w14:textId="77777777" w:rsidR="00286CDB"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2E9906E" w14:textId="77777777" w:rsidR="00286CDB" w:rsidRPr="00B138F3" w:rsidRDefault="00286CDB" w:rsidP="000C3DB6">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5568128" w14:textId="77777777" w:rsidR="005B3A59"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2A5DA63" w14:textId="46F19740" w:rsidR="005B3A59" w:rsidRPr="00B138F3" w:rsidRDefault="002D4EEB"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9518F7">
        <w:rPr>
          <w:rFonts w:ascii="Sylfaen" w:eastAsiaTheme="minorHAnsi" w:hAnsi="Sylfaen" w:cstheme="minorBidi"/>
          <w:iCs/>
          <w:lang w:val="hy-AM"/>
        </w:rPr>
        <w:t>900325165109</w:t>
      </w:r>
      <w:r w:rsidR="005B3A59" w:rsidRPr="00B138F3">
        <w:rPr>
          <w:rFonts w:ascii="GHEA Grapalat" w:eastAsiaTheme="minorHAnsi" w:hAnsi="GHEA Grapalat" w:cstheme="minorBidi"/>
        </w:rPr>
        <w:t xml:space="preserve"> бенефициара.</w:t>
      </w:r>
    </w:p>
    <w:p w14:paraId="499B4D52" w14:textId="77777777" w:rsidR="005B3A59" w:rsidRPr="00B138F3" w:rsidRDefault="005B3A59"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5F22C83" w14:textId="77777777" w:rsidR="005B3A59" w:rsidRPr="00B138F3" w:rsidRDefault="005B3A59"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A282BF"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7E951A" w14:textId="6D4886AA" w:rsidR="00EB1A78" w:rsidRPr="00F00F71" w:rsidRDefault="00EB1A78"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9518F7" w:rsidRPr="009518F7">
        <w:rPr>
          <w:rFonts w:ascii="GHEA Grapalat" w:hAnsi="GHEA Grapalat"/>
          <w:b/>
        </w:rPr>
        <w:t xml:space="preserve"> </w:t>
      </w:r>
      <w:r w:rsidR="004647F0">
        <w:rPr>
          <w:rFonts w:ascii="GHEA Grapalat" w:hAnsi="GHEA Grapalat"/>
          <w:b/>
        </w:rPr>
        <w:t>ԱՄԱՀ-ԽՄ-ԳՀԱՇՁԲ-26/</w:t>
      </w:r>
      <w:proofErr w:type="gramStart"/>
      <w:r w:rsidR="004647F0">
        <w:rPr>
          <w:rFonts w:ascii="GHEA Grapalat" w:hAnsi="GHEA Grapalat"/>
          <w:b/>
        </w:rPr>
        <w:t>64</w:t>
      </w:r>
      <w:r w:rsidR="009518F7">
        <w:rPr>
          <w:rFonts w:ascii="GHEA Grapalat" w:hAnsi="GHEA Grapalat"/>
          <w:b/>
          <w:lang w:val="hy-AM"/>
        </w:rPr>
        <w:t xml:space="preserve"> </w:t>
      </w:r>
      <w:r w:rsidRPr="00F00F71">
        <w:rPr>
          <w:rFonts w:ascii="GHEA Grapalat" w:eastAsiaTheme="minorHAnsi" w:hAnsi="GHEA Grapalat" w:cstheme="minorBidi"/>
        </w:rPr>
        <w:t xml:space="preserve"> заключаемого</w:t>
      </w:r>
      <w:proofErr w:type="gramEnd"/>
      <w:r w:rsidRPr="00F00F71">
        <w:rPr>
          <w:rFonts w:ascii="GHEA Grapalat" w:eastAsiaTheme="minorHAnsi" w:hAnsi="GHEA Grapalat" w:cstheme="minorBidi"/>
        </w:rPr>
        <w:t xml:space="preserve">  </w:t>
      </w:r>
      <w:proofErr w:type="gramStart"/>
      <w:r w:rsidRPr="00F00F71">
        <w:rPr>
          <w:rFonts w:ascii="GHEA Grapalat" w:eastAsiaTheme="minorHAnsi" w:hAnsi="GHEA Grapalat" w:cstheme="minorBidi"/>
        </w:rPr>
        <w:t>между  бенефициаром</w:t>
      </w:r>
      <w:proofErr w:type="gramEnd"/>
      <w:r w:rsidRPr="00F00F71">
        <w:rPr>
          <w:rFonts w:ascii="GHEA Grapalat" w:eastAsiaTheme="minorHAnsi" w:hAnsi="GHEA Grapalat" w:cstheme="minorBidi"/>
        </w:rPr>
        <w:t xml:space="preserve">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A2AFDBB" w14:textId="77777777" w:rsidR="00EB1A78" w:rsidRPr="00F00F71" w:rsidRDefault="00E716C0" w:rsidP="000C3DB6">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3E54CF5E" w14:textId="77777777" w:rsidR="00EB1A78" w:rsidRPr="00F00F71" w:rsidRDefault="00EB1A78" w:rsidP="000C3DB6">
      <w:pPr>
        <w:pStyle w:val="af4"/>
        <w:shd w:val="clear" w:color="auto" w:fill="FFFFFF"/>
        <w:spacing w:after="0" w:afterAutospacing="0"/>
        <w:ind w:firstLine="374"/>
        <w:contextualSpacing/>
        <w:jc w:val="both"/>
        <w:rPr>
          <w:rFonts w:ascii="GHEA Grapalat" w:eastAsiaTheme="minorHAnsi" w:hAnsi="GHEA Grapalat" w:cstheme="minorBidi"/>
        </w:rPr>
      </w:pPr>
    </w:p>
    <w:p w14:paraId="56A41A38" w14:textId="77777777" w:rsidR="00EB1A78" w:rsidRPr="00F00F71" w:rsidRDefault="00E716C0" w:rsidP="000C3DB6">
      <w:pPr>
        <w:pStyle w:val="af4"/>
        <w:shd w:val="clear" w:color="auto" w:fill="FFFFFF"/>
        <w:spacing w:after="0" w:afterAutospacing="0"/>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35DEAD1" w14:textId="71C35AD4" w:rsidR="008269CF" w:rsidRPr="00F00F71" w:rsidRDefault="008269CF" w:rsidP="000C3DB6">
      <w:pPr>
        <w:pStyle w:val="af4"/>
        <w:shd w:val="clear" w:color="auto" w:fill="FFFFFF"/>
        <w:spacing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w:t>
      </w:r>
      <w:r w:rsidRPr="00F00F71">
        <w:rPr>
          <w:rFonts w:ascii="GHEA Grapalat" w:eastAsiaTheme="minorHAnsi" w:hAnsi="GHEA Grapalat" w:cstheme="minorBidi"/>
        </w:rPr>
        <w:lastRenderedPageBreak/>
        <w:t xml:space="preserve">комиссии </w:t>
      </w:r>
      <w:hyperlink r:id="rId15" w:history="1">
        <w:r w:rsidR="006E3184" w:rsidRPr="00646AB5">
          <w:rPr>
            <w:rStyle w:val="a9"/>
            <w:rFonts w:ascii="Sylfaen" w:hAnsi="Sylfaen"/>
            <w:iCs/>
          </w:rPr>
          <w:t>araks.finans@mta.gov.am</w:t>
        </w:r>
      </w:hyperlink>
      <w:r w:rsidR="006E3184">
        <w:rPr>
          <w:rFonts w:ascii="Sylfaen" w:hAnsi="Sylfaen"/>
          <w:iCs/>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5063C13" w14:textId="77777777" w:rsidR="005B3A59" w:rsidRPr="00F00F71" w:rsidRDefault="005B3A59" w:rsidP="000C3DB6">
      <w:pPr>
        <w:pStyle w:val="af4"/>
        <w:shd w:val="clear" w:color="auto" w:fill="FFFFFF"/>
        <w:spacing w:after="0" w:afterAutospacing="0"/>
        <w:contextualSpacing/>
        <w:jc w:val="both"/>
        <w:rPr>
          <w:rStyle w:val="af5"/>
          <w:rFonts w:ascii="GHEA Grapalat" w:hAnsi="GHEA Grapalat"/>
          <w:b w:val="0"/>
          <w:bCs w:val="0"/>
          <w:sz w:val="20"/>
          <w:szCs w:val="20"/>
        </w:rPr>
      </w:pPr>
    </w:p>
    <w:p w14:paraId="0B3B9154"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742F0B4" w14:textId="77777777" w:rsidR="00D273E6" w:rsidRPr="00B138F3" w:rsidRDefault="00D273E6"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18CACF" w14:textId="7F90EAAA" w:rsidR="005B3A59" w:rsidRPr="00B138F3" w:rsidRDefault="005B3A59"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4647F0">
        <w:rPr>
          <w:rFonts w:ascii="GHEA Grapalat" w:hAnsi="GHEA Grapalat"/>
          <w:b/>
        </w:rPr>
        <w:t>ԱՄԱՀ-ԽՄ-ԳՀԱՇՁԲ-26/64</w:t>
      </w:r>
      <w:r w:rsidRPr="00B138F3">
        <w:rPr>
          <w:rFonts w:ascii="GHEA Grapalat" w:eastAsiaTheme="minorHAnsi" w:hAnsi="GHEA Grapalat" w:cstheme="minorBidi"/>
        </w:rPr>
        <w:t xml:space="preserve">, включая </w:t>
      </w:r>
    </w:p>
    <w:p w14:paraId="0829417E" w14:textId="77777777" w:rsidR="005B3A59" w:rsidRPr="00B138F3" w:rsidRDefault="005B3A59" w:rsidP="000C3DB6">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1C22D88"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1597B13"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60D33203"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327A14"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82202B"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318CF5D"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D7F00A"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C206D86"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1688DE" w14:textId="77777777" w:rsidR="005B3A59" w:rsidRPr="00B138F3" w:rsidRDefault="005B3A59"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8D88A9" w14:textId="77777777" w:rsidR="005B3A59" w:rsidRPr="00B138F3" w:rsidRDefault="005B3A59" w:rsidP="000C3DB6">
      <w:pPr>
        <w:pStyle w:val="af4"/>
        <w:shd w:val="clear" w:color="auto" w:fill="FFFFFF"/>
        <w:spacing w:before="0" w:beforeAutospacing="0" w:after="0" w:afterAutospacing="0"/>
        <w:ind w:firstLine="375"/>
        <w:rPr>
          <w:rFonts w:ascii="GHEA Grapalat" w:eastAsiaTheme="minorHAnsi" w:hAnsi="GHEA Grapalat" w:cstheme="minorBidi"/>
        </w:rPr>
      </w:pPr>
    </w:p>
    <w:p w14:paraId="1AC09756" w14:textId="77777777" w:rsidR="005B3A59" w:rsidRPr="00B138F3" w:rsidRDefault="005B3A59"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7A6CD8" w14:textId="77777777" w:rsidR="005B3A59" w:rsidRPr="00B138F3" w:rsidRDefault="005B3A59"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AE99ED"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D53CB72"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B0D704"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rPr>
      </w:pPr>
    </w:p>
    <w:p w14:paraId="25357F02"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0563F4E"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57C74310"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1264B1B4"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C0207A7" w14:textId="77777777" w:rsidR="005B3A59" w:rsidRPr="00B138F3" w:rsidRDefault="005B3A59" w:rsidP="000C3DB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EC7386"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E18BE0F" w14:textId="77777777" w:rsidR="00F331AD" w:rsidRPr="002A4554" w:rsidRDefault="00F331AD" w:rsidP="000C3DB6">
      <w:pPr>
        <w:widowControl w:val="0"/>
        <w:jc w:val="right"/>
        <w:rPr>
          <w:rFonts w:ascii="GHEA Grapalat" w:hAnsi="GHEA Grapalat"/>
          <w:i/>
        </w:rPr>
      </w:pPr>
    </w:p>
    <w:p w14:paraId="4640323F" w14:textId="77777777" w:rsidR="00F331AD" w:rsidRPr="002A4554" w:rsidRDefault="00F331AD" w:rsidP="000C3DB6">
      <w:pPr>
        <w:widowControl w:val="0"/>
        <w:jc w:val="right"/>
        <w:rPr>
          <w:rFonts w:ascii="GHEA Grapalat" w:hAnsi="GHEA Grapalat"/>
          <w:i/>
        </w:rPr>
      </w:pPr>
    </w:p>
    <w:p w14:paraId="27D46AD6" w14:textId="77777777" w:rsidR="00F331AD" w:rsidRPr="002A4554" w:rsidRDefault="00F331AD" w:rsidP="000C3DB6">
      <w:pPr>
        <w:widowControl w:val="0"/>
        <w:jc w:val="right"/>
        <w:rPr>
          <w:rFonts w:ascii="GHEA Grapalat" w:hAnsi="GHEA Grapalat"/>
          <w:i/>
        </w:rPr>
      </w:pPr>
    </w:p>
    <w:p w14:paraId="1B136651" w14:textId="77777777" w:rsidR="00F331AD" w:rsidRDefault="00F331AD" w:rsidP="000C3DB6">
      <w:pPr>
        <w:widowControl w:val="0"/>
        <w:jc w:val="right"/>
        <w:rPr>
          <w:rFonts w:ascii="GHEA Grapalat" w:hAnsi="GHEA Grapalat"/>
          <w:i/>
        </w:rPr>
      </w:pPr>
    </w:p>
    <w:p w14:paraId="4D597FB5" w14:textId="77777777" w:rsidR="006E3184" w:rsidRDefault="006E3184" w:rsidP="000C3DB6">
      <w:pPr>
        <w:widowControl w:val="0"/>
        <w:jc w:val="right"/>
        <w:rPr>
          <w:rFonts w:ascii="GHEA Grapalat" w:hAnsi="GHEA Grapalat"/>
          <w:i/>
        </w:rPr>
      </w:pPr>
    </w:p>
    <w:p w14:paraId="7A35FBE4" w14:textId="77777777" w:rsidR="006E3184" w:rsidRDefault="006E3184" w:rsidP="000C3DB6">
      <w:pPr>
        <w:widowControl w:val="0"/>
        <w:jc w:val="right"/>
        <w:rPr>
          <w:rFonts w:ascii="GHEA Grapalat" w:hAnsi="GHEA Grapalat"/>
          <w:i/>
        </w:rPr>
      </w:pPr>
    </w:p>
    <w:p w14:paraId="0EE7BACB" w14:textId="77777777" w:rsidR="006E3184" w:rsidRDefault="006E3184" w:rsidP="000C3DB6">
      <w:pPr>
        <w:widowControl w:val="0"/>
        <w:jc w:val="right"/>
        <w:rPr>
          <w:rFonts w:ascii="GHEA Grapalat" w:hAnsi="GHEA Grapalat"/>
          <w:i/>
        </w:rPr>
      </w:pPr>
    </w:p>
    <w:p w14:paraId="721AA128" w14:textId="77777777" w:rsidR="006E3184" w:rsidRPr="002A4554" w:rsidRDefault="006E3184" w:rsidP="000C3DB6">
      <w:pPr>
        <w:widowControl w:val="0"/>
        <w:jc w:val="right"/>
        <w:rPr>
          <w:rFonts w:ascii="GHEA Grapalat" w:hAnsi="GHEA Grapalat"/>
          <w:i/>
        </w:rPr>
      </w:pPr>
    </w:p>
    <w:p w14:paraId="5248EB58" w14:textId="77777777" w:rsidR="00F331AD" w:rsidRPr="002A4554" w:rsidRDefault="00F331AD" w:rsidP="000C3DB6">
      <w:pPr>
        <w:widowControl w:val="0"/>
        <w:jc w:val="right"/>
        <w:rPr>
          <w:rFonts w:ascii="GHEA Grapalat" w:hAnsi="GHEA Grapalat"/>
          <w:i/>
        </w:rPr>
      </w:pPr>
    </w:p>
    <w:p w14:paraId="47EB7FF5" w14:textId="77777777" w:rsidR="000A214C" w:rsidRPr="00B138F3" w:rsidRDefault="000A214C" w:rsidP="000C3DB6">
      <w:pPr>
        <w:widowControl w:val="0"/>
        <w:jc w:val="right"/>
        <w:rPr>
          <w:rFonts w:ascii="GHEA Grapalat" w:hAnsi="GHEA Grapalat" w:cs="GHEA Grapalat"/>
          <w:i/>
        </w:rPr>
      </w:pPr>
      <w:r w:rsidRPr="00B138F3">
        <w:rPr>
          <w:rFonts w:ascii="GHEA Grapalat" w:hAnsi="GHEA Grapalat"/>
          <w:i/>
        </w:rPr>
        <w:t>Приложение № 5.1</w:t>
      </w:r>
    </w:p>
    <w:p w14:paraId="3098BEA2" w14:textId="6935837D" w:rsidR="000A214C" w:rsidRPr="00B138F3" w:rsidRDefault="000A214C" w:rsidP="000C3DB6">
      <w:pPr>
        <w:widowControl w:val="0"/>
        <w:jc w:val="right"/>
        <w:rPr>
          <w:rFonts w:ascii="GHEA Grapalat" w:hAnsi="GHEA Grapalat" w:cs="GHEA Grapalat"/>
          <w:i/>
        </w:rPr>
      </w:pPr>
      <w:r w:rsidRPr="00B138F3">
        <w:rPr>
          <w:rFonts w:ascii="GHEA Grapalat" w:hAnsi="GHEA Grapalat"/>
          <w:i/>
        </w:rPr>
        <w:t xml:space="preserve">к Приглашению на </w:t>
      </w:r>
      <w:r w:rsidR="006E635D">
        <w:rPr>
          <w:rFonts w:ascii="GHEA Grapalat" w:hAnsi="GHEA Grapalat"/>
          <w:i/>
        </w:rPr>
        <w:t>запросе котировок</w:t>
      </w:r>
      <w:r w:rsidRPr="00B138F3">
        <w:rPr>
          <w:rFonts w:ascii="GHEA Grapalat" w:hAnsi="GHEA Grapalat"/>
          <w:i/>
        </w:rPr>
        <w:br/>
        <w:t>под кодом "</w:t>
      </w:r>
      <w:r w:rsidR="004647F0">
        <w:rPr>
          <w:rFonts w:ascii="GHEA Grapalat" w:hAnsi="GHEA Grapalat"/>
          <w:i/>
        </w:rPr>
        <w:t>ԱՄԱՀ-ԽՄ-ԳՀԱՇՁԲ-26/64</w:t>
      </w:r>
      <w:r w:rsidRPr="00B138F3">
        <w:rPr>
          <w:rFonts w:ascii="GHEA Grapalat" w:hAnsi="GHEA Grapalat"/>
          <w:i/>
        </w:rPr>
        <w:t>"</w:t>
      </w:r>
      <w:r w:rsidRPr="00B138F3">
        <w:rPr>
          <w:rStyle w:val="af6"/>
          <w:rFonts w:ascii="GHEA Grapalat" w:hAnsi="GHEA Grapalat"/>
          <w:i/>
        </w:rPr>
        <w:footnoteReference w:customMarkFollows="1" w:id="25"/>
        <w:t>*</w:t>
      </w:r>
    </w:p>
    <w:p w14:paraId="6ED62484" w14:textId="77777777" w:rsidR="00AF4211" w:rsidRPr="002A4554" w:rsidRDefault="00AF4211" w:rsidP="000C3DB6">
      <w:pPr>
        <w:widowControl w:val="0"/>
        <w:jc w:val="center"/>
        <w:rPr>
          <w:rFonts w:ascii="GHEA Grapalat" w:hAnsi="GHEA Grapalat"/>
          <w:b/>
        </w:rPr>
      </w:pPr>
    </w:p>
    <w:p w14:paraId="2843C9BA"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B9E9C18"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4B0C7EC9" w14:textId="77777777" w:rsidTr="003D2146">
        <w:tc>
          <w:tcPr>
            <w:tcW w:w="4786" w:type="dxa"/>
          </w:tcPr>
          <w:p w14:paraId="1ED70F0D" w14:textId="77777777" w:rsidR="000A214C" w:rsidRPr="00B138F3" w:rsidRDefault="000A214C" w:rsidP="000C3DB6">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B692064" w14:textId="77777777" w:rsidR="000A214C" w:rsidRPr="00B138F3" w:rsidRDefault="000A214C" w:rsidP="000C3DB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6"/>
              <w:t>**</w:t>
            </w:r>
          </w:p>
        </w:tc>
      </w:tr>
    </w:tbl>
    <w:p w14:paraId="3968B26C" w14:textId="77777777" w:rsidR="000A214C" w:rsidRPr="00B138F3" w:rsidRDefault="000A214C" w:rsidP="000C3DB6">
      <w:pPr>
        <w:widowControl w:val="0"/>
        <w:rPr>
          <w:rFonts w:ascii="GHEA Grapalat" w:hAnsi="GHEA Grapalat" w:cs="GHEA Grapalat"/>
          <w:b/>
        </w:rPr>
      </w:pPr>
    </w:p>
    <w:p w14:paraId="0091A511" w14:textId="77777777" w:rsidR="000A214C" w:rsidRPr="00B138F3" w:rsidRDefault="000A214C" w:rsidP="000C3DB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7629C1" w14:textId="77777777" w:rsidR="000A214C" w:rsidRPr="00B138F3" w:rsidRDefault="000A214C" w:rsidP="000C3DB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2CD43D" w14:textId="77777777" w:rsidR="000A214C" w:rsidRPr="00B138F3" w:rsidRDefault="000A214C" w:rsidP="000C3DB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0D70898" w14:textId="77777777" w:rsidR="000A214C" w:rsidRPr="00B138F3" w:rsidRDefault="000A214C" w:rsidP="000C3DB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71804B" w14:textId="77777777" w:rsidR="000A214C" w:rsidRPr="00B138F3" w:rsidRDefault="000A214C" w:rsidP="000C3DB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538540" w14:textId="77777777" w:rsidR="007965E0" w:rsidRPr="00572A57" w:rsidRDefault="007965E0" w:rsidP="000C3DB6">
      <w:pPr>
        <w:widowControl w:val="0"/>
        <w:jc w:val="center"/>
        <w:rPr>
          <w:rFonts w:ascii="GHEA Grapalat" w:hAnsi="GHEA Grapalat"/>
          <w:b/>
        </w:rPr>
      </w:pPr>
    </w:p>
    <w:p w14:paraId="5C2BD771" w14:textId="77777777" w:rsidR="000A214C" w:rsidRPr="00B138F3" w:rsidRDefault="000A214C" w:rsidP="000C3DB6">
      <w:pPr>
        <w:widowControl w:val="0"/>
        <w:jc w:val="center"/>
        <w:rPr>
          <w:rFonts w:ascii="GHEA Grapalat" w:hAnsi="GHEA Grapalat" w:cs="GHEA Grapalat"/>
          <w:b/>
          <w:bCs/>
        </w:rPr>
      </w:pPr>
      <w:r w:rsidRPr="00B138F3">
        <w:rPr>
          <w:rFonts w:ascii="GHEA Grapalat" w:hAnsi="GHEA Grapalat"/>
          <w:b/>
        </w:rPr>
        <w:t>1. Предмет соглашения</w:t>
      </w:r>
    </w:p>
    <w:p w14:paraId="0B9447D7" w14:textId="03C3B2BF" w:rsidR="000A214C" w:rsidRPr="00B138F3" w:rsidRDefault="000A214C" w:rsidP="000C3DB6">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9518F7" w:rsidRPr="009518F7">
        <w:rPr>
          <w:rFonts w:ascii="Sylfaen" w:hAnsi="Sylfaen"/>
          <w:iCs/>
          <w:sz w:val="22"/>
          <w:szCs w:val="22"/>
        </w:rPr>
        <w:t xml:space="preserve"> </w:t>
      </w:r>
      <w:r w:rsidR="009518F7" w:rsidRPr="00B23A4B">
        <w:rPr>
          <w:rFonts w:ascii="Sylfaen" w:hAnsi="Sylfaen"/>
          <w:iCs/>
          <w:sz w:val="22"/>
          <w:szCs w:val="22"/>
        </w:rPr>
        <w:t xml:space="preserve">Муниципалитет </w:t>
      </w:r>
      <w:proofErr w:type="gramStart"/>
      <w:r w:rsidR="009518F7" w:rsidRPr="00B23A4B">
        <w:rPr>
          <w:rFonts w:ascii="Sylfaen" w:hAnsi="Sylfaen"/>
          <w:iCs/>
          <w:sz w:val="22"/>
          <w:szCs w:val="22"/>
        </w:rPr>
        <w:t>Аракс  Армавирской</w:t>
      </w:r>
      <w:proofErr w:type="gramEnd"/>
      <w:r w:rsidR="009518F7" w:rsidRPr="00B23A4B">
        <w:rPr>
          <w:rFonts w:ascii="Sylfaen" w:hAnsi="Sylfaen"/>
          <w:iCs/>
          <w:sz w:val="22"/>
          <w:szCs w:val="22"/>
        </w:rPr>
        <w:t xml:space="preserve">  области</w:t>
      </w:r>
      <w:r w:rsidR="009518F7">
        <w:rPr>
          <w:rFonts w:ascii="Sylfaen" w:hAnsi="Sylfaen"/>
          <w:i/>
          <w:iCs/>
          <w:sz w:val="22"/>
          <w:szCs w:val="22"/>
        </w:rPr>
        <w:t xml:space="preserve"> </w:t>
      </w:r>
      <w:proofErr w:type="gramStart"/>
      <w:r w:rsidR="009518F7">
        <w:rPr>
          <w:rFonts w:ascii="Sylfaen" w:hAnsi="Sylfaen"/>
          <w:i/>
          <w:iCs/>
          <w:sz w:val="22"/>
          <w:szCs w:val="22"/>
        </w:rPr>
        <w:t>РА</w:t>
      </w:r>
      <w:r w:rsidR="009518F7">
        <w:rPr>
          <w:rFonts w:ascii="Sylfaen" w:hAnsi="Sylfaen"/>
          <w:i/>
          <w:iCs/>
          <w:sz w:val="22"/>
          <w:szCs w:val="22"/>
          <w:lang w:val="hy-AM"/>
        </w:rPr>
        <w:t xml:space="preserve"> </w:t>
      </w:r>
      <w:r w:rsidR="009518F7" w:rsidRPr="00B23A4B">
        <w:rPr>
          <w:rFonts w:ascii="Sylfaen" w:hAnsi="Sylfaen"/>
          <w:iCs/>
          <w:spacing w:val="-6"/>
        </w:rPr>
        <w:t xml:space="preserve"> </w:t>
      </w:r>
      <w:r w:rsidRPr="00B138F3">
        <w:rPr>
          <w:rFonts w:ascii="GHEA Grapalat" w:hAnsi="GHEA Grapalat"/>
          <w:spacing w:val="-6"/>
        </w:rPr>
        <w:t>(</w:t>
      </w:r>
      <w:proofErr w:type="gramEnd"/>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4647F0">
        <w:rPr>
          <w:rFonts w:ascii="GHEA Grapalat" w:hAnsi="GHEA Grapalat"/>
          <w:i/>
        </w:rPr>
        <w:t>ԱՄԱՀ-ԽՄ-ԳՀԱՇՁԲ-26/64</w:t>
      </w:r>
      <w:r w:rsidR="009518F7" w:rsidRPr="00B138F3">
        <w:rPr>
          <w:rFonts w:ascii="GHEA Grapalat" w:hAnsi="GHEA Grapalat"/>
          <w:i/>
        </w:rPr>
        <w:t>"</w:t>
      </w:r>
      <w:r w:rsidR="009518F7" w:rsidRPr="00B138F3">
        <w:rPr>
          <w:rStyle w:val="af6"/>
          <w:rFonts w:ascii="GHEA Grapalat" w:hAnsi="GHEA Grapalat"/>
          <w:i/>
        </w:rPr>
        <w:footnoteReference w:customMarkFollows="1" w:id="27"/>
        <w:t>*</w:t>
      </w:r>
      <w:r w:rsidRPr="00B138F3">
        <w:rPr>
          <w:rFonts w:ascii="GHEA Grapalat" w:hAnsi="GHEA Grapalat"/>
        </w:rPr>
        <w:t>*.</w:t>
      </w:r>
    </w:p>
    <w:p w14:paraId="30E204A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9D8988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5FB561"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BE1145"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A96567"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A3D206"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5BCED1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E0A56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6720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7C0676E"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B4CC35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EF05BF"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50FAB7B" w14:textId="77777777" w:rsidR="000A214C" w:rsidRPr="00572A57" w:rsidRDefault="000A214C" w:rsidP="000C3DB6">
      <w:pPr>
        <w:widowControl w:val="0"/>
        <w:jc w:val="center"/>
        <w:rPr>
          <w:rFonts w:ascii="GHEA Grapalat" w:hAnsi="GHEA Grapalat"/>
          <w:b/>
        </w:rPr>
      </w:pPr>
      <w:r w:rsidRPr="00B138F3">
        <w:rPr>
          <w:rFonts w:ascii="GHEA Grapalat" w:hAnsi="GHEA Grapalat"/>
          <w:b/>
        </w:rPr>
        <w:t>2. Иные условия</w:t>
      </w:r>
    </w:p>
    <w:p w14:paraId="658741B8" w14:textId="77777777" w:rsidR="00ED4719" w:rsidRPr="00B138F3" w:rsidRDefault="000A214C" w:rsidP="000C3DB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0F10FFB" w14:textId="77777777" w:rsidR="00F331AD" w:rsidRPr="002A4554" w:rsidRDefault="000A214C" w:rsidP="000C3DB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AFEC563" w14:textId="77777777" w:rsidR="00F331AD" w:rsidRPr="00B138F3"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AE71917" w14:textId="77777777" w:rsidR="00F331AD" w:rsidRPr="00B138F3" w:rsidDel="00A13215"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BA750D" w14:textId="77777777" w:rsidR="00F331AD" w:rsidRPr="00B138F3" w:rsidRDefault="00F331AD" w:rsidP="000C3DB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294A91" w14:textId="77777777" w:rsidR="000A214C" w:rsidRPr="00B138F3" w:rsidRDefault="000A214C" w:rsidP="000C3DB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551E642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9F53750"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57B74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31FEA81"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A740F0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1729522"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33D00C4C"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4F749C5F"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9FBD6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63210E7"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9BF4AC1"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1AA3A9FA" w14:textId="77777777" w:rsidR="000A214C" w:rsidRPr="00B138F3" w:rsidRDefault="000A214C" w:rsidP="000C3DB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3BCA9D3" w14:textId="77777777" w:rsidR="000A214C" w:rsidRPr="00B138F3" w:rsidRDefault="00632AC2" w:rsidP="000C3DB6">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DBE98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BBA80" w14:textId="77777777" w:rsidR="00BE2572" w:rsidRPr="00B138F3" w:rsidRDefault="00BE2572" w:rsidP="000C3DB6">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4D6B08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A4FDD" w14:textId="77777777" w:rsidR="00BE2572" w:rsidRPr="00B138F3" w:rsidRDefault="00BE2572" w:rsidP="000C3DB6">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65514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EB2FC" w14:textId="77777777" w:rsidR="00BE2572" w:rsidRPr="00B138F3" w:rsidRDefault="00BE2572" w:rsidP="000C3DB6">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3C2A0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BE1A4"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D7C86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5BD30"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03FC83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116AE"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A595B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07F88"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43623E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85AF5"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518F7" w:rsidRPr="00B138F3" w14:paraId="0357ABA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BFF8D" w14:textId="78FB822C" w:rsidR="009518F7" w:rsidRPr="00B138F3" w:rsidRDefault="009518F7" w:rsidP="000C3DB6">
            <w:pPr>
              <w:widowControl w:val="0"/>
              <w:tabs>
                <w:tab w:val="left" w:pos="855"/>
              </w:tabs>
              <w:ind w:left="360"/>
              <w:rPr>
                <w:rFonts w:ascii="GHEA Grapalat" w:hAnsi="GHEA Grapalat"/>
              </w:rPr>
            </w:pPr>
            <w:r w:rsidRPr="00B23A4B">
              <w:rPr>
                <w:rFonts w:ascii="Sylfaen" w:hAnsi="Sylfaen"/>
                <w:iCs/>
              </w:rPr>
              <w:t>9.</w:t>
            </w:r>
            <w:r w:rsidRPr="00B23A4B">
              <w:rPr>
                <w:rFonts w:ascii="Sylfaen" w:hAnsi="Sylfaen"/>
                <w:iCs/>
              </w:rPr>
              <w:tab/>
              <w:t>Наименование, или имя, фамилия бенефициара:</w:t>
            </w:r>
            <w:r w:rsidRPr="00B23A4B">
              <w:rPr>
                <w:rFonts w:ascii="Sylfaen" w:hAnsi="Sylfaen"/>
                <w:iCs/>
                <w:sz w:val="22"/>
                <w:szCs w:val="22"/>
              </w:rPr>
              <w:t xml:space="preserve"> Муниципалитет </w:t>
            </w:r>
            <w:proofErr w:type="gramStart"/>
            <w:r w:rsidRPr="00B23A4B">
              <w:rPr>
                <w:rFonts w:ascii="Sylfaen" w:hAnsi="Sylfaen"/>
                <w:iCs/>
                <w:sz w:val="22"/>
                <w:szCs w:val="22"/>
              </w:rPr>
              <w:t>Аракс  Армавирской</w:t>
            </w:r>
            <w:proofErr w:type="gramEnd"/>
            <w:r w:rsidRPr="00B23A4B">
              <w:rPr>
                <w:rFonts w:ascii="Sylfaen" w:hAnsi="Sylfaen"/>
                <w:iCs/>
                <w:sz w:val="22"/>
                <w:szCs w:val="22"/>
              </w:rPr>
              <w:t xml:space="preserve">  области</w:t>
            </w:r>
            <w:r>
              <w:rPr>
                <w:rFonts w:ascii="Sylfaen" w:hAnsi="Sylfaen"/>
                <w:i/>
                <w:iCs/>
                <w:sz w:val="22"/>
                <w:szCs w:val="22"/>
              </w:rPr>
              <w:t xml:space="preserve"> РА</w:t>
            </w:r>
          </w:p>
        </w:tc>
      </w:tr>
      <w:tr w:rsidR="009518F7" w:rsidRPr="00B138F3" w14:paraId="5B0A55A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FE61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518F7" w:rsidRPr="00B138F3" w14:paraId="152D0F8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4869D"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518F7" w:rsidRPr="00B138F3" w14:paraId="13CA53C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A57E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518F7" w:rsidRPr="00B138F3" w14:paraId="12C6E5A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C57F3" w14:textId="732BD919"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r w:rsidRPr="00B23A4B">
              <w:rPr>
                <w:rFonts w:ascii="Sylfaen" w:hAnsi="Sylfaen"/>
                <w:iCs/>
              </w:rPr>
              <w:t>.№</w:t>
            </w:r>
            <w:proofErr w:type="gramEnd"/>
            <w:r w:rsidRPr="00B23A4B">
              <w:rPr>
                <w:rFonts w:ascii="Sylfaen" w:hAnsi="Sylfaen"/>
                <w:iCs/>
              </w:rPr>
              <w:t>)</w:t>
            </w:r>
            <w:r w:rsidRPr="0089282C">
              <w:rPr>
                <w:rStyle w:val="af5"/>
                <w:rFonts w:ascii="Sylfaen" w:hAnsi="Sylfaen"/>
                <w:b w:val="0"/>
                <w:bCs w:val="0"/>
                <w:sz w:val="20"/>
                <w:szCs w:val="20"/>
                <w:u w:val="single"/>
                <w:lang w:val="hy-AM"/>
              </w:rPr>
              <w:t>900325165109</w:t>
            </w:r>
          </w:p>
        </w:tc>
      </w:tr>
      <w:tr w:rsidR="009518F7" w:rsidRPr="00B138F3" w14:paraId="6E02DD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685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518F7" w:rsidRPr="00B138F3" w14:paraId="7BDEB95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48D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518F7" w:rsidRPr="00B138F3" w14:paraId="2B73C9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A289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518F7" w:rsidRPr="00B138F3" w14:paraId="7C92102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41B25"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9518F7" w:rsidRPr="00B138F3" w14:paraId="5E5D621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A82FE2B" w14:textId="5A33A786" w:rsidR="009518F7" w:rsidRPr="009518F7" w:rsidRDefault="009518F7" w:rsidP="000C3DB6">
            <w:pPr>
              <w:widowControl w:val="0"/>
              <w:tabs>
                <w:tab w:val="left" w:pos="855"/>
              </w:tabs>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4647F0">
              <w:rPr>
                <w:rFonts w:ascii="GHEA Grapalat" w:hAnsi="GHEA Grapalat"/>
                <w:lang w:val="hy-AM"/>
              </w:rPr>
              <w:t>ԱՄԱՀ</w:t>
            </w:r>
            <w:proofErr w:type="gramEnd"/>
            <w:r w:rsidR="004647F0">
              <w:rPr>
                <w:rFonts w:ascii="GHEA Grapalat" w:hAnsi="GHEA Grapalat"/>
                <w:lang w:val="hy-AM"/>
              </w:rPr>
              <w:t>-ԽՄ-ԳՀԱՇՁԲ-26/64</w:t>
            </w:r>
          </w:p>
        </w:tc>
      </w:tr>
      <w:tr w:rsidR="009518F7" w:rsidRPr="00B138F3" w14:paraId="18E475A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97F4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518F7" w:rsidRPr="00B138F3" w14:paraId="6CEAD8D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142C2" w14:textId="77777777" w:rsidR="009518F7" w:rsidRPr="00B138F3" w:rsidRDefault="009518F7" w:rsidP="000C3DB6">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518F7" w:rsidRPr="00B138F3" w14:paraId="4DF48D6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88D1A61" w14:textId="77777777" w:rsidR="009518F7" w:rsidRPr="00B138F3" w:rsidRDefault="009518F7" w:rsidP="000C3DB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39BB4E" w14:textId="77777777" w:rsidR="009518F7" w:rsidRPr="00B138F3" w:rsidRDefault="009518F7" w:rsidP="000C3DB6">
            <w:pPr>
              <w:widowControl w:val="0"/>
              <w:rPr>
                <w:rFonts w:ascii="GHEA Grapalat" w:hAnsi="GHEA Grapalat" w:cs="Sylfaen"/>
              </w:rPr>
            </w:pPr>
          </w:p>
          <w:p w14:paraId="49D35E6D"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4CDA5330" w14:textId="77777777" w:rsidR="009518F7" w:rsidRPr="00B138F3" w:rsidRDefault="009518F7" w:rsidP="000C3DB6">
            <w:pPr>
              <w:widowControl w:val="0"/>
              <w:rPr>
                <w:rFonts w:ascii="GHEA Grapalat" w:hAnsi="GHEA Grapalat" w:cs="Sylfaen"/>
              </w:rPr>
            </w:pPr>
          </w:p>
          <w:p w14:paraId="6EB63F3D"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60A4E917" w14:textId="77777777" w:rsidR="009518F7" w:rsidRPr="00B138F3" w:rsidRDefault="009518F7" w:rsidP="000C3DB6">
            <w:pPr>
              <w:widowControl w:val="0"/>
              <w:rPr>
                <w:rFonts w:ascii="GHEA Grapalat" w:hAnsi="GHEA Grapalat" w:cs="Sylfaen"/>
              </w:rPr>
            </w:pPr>
          </w:p>
          <w:p w14:paraId="318F00C8" w14:textId="77777777" w:rsidR="009518F7" w:rsidRPr="00B138F3" w:rsidRDefault="009518F7" w:rsidP="000C3DB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61DC1EF" w14:textId="77777777" w:rsidR="009518F7" w:rsidRPr="00B138F3" w:rsidRDefault="009518F7" w:rsidP="000C3DB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EA5E064" w14:textId="77777777" w:rsidR="009518F7" w:rsidRPr="00B138F3" w:rsidRDefault="009518F7" w:rsidP="000C3DB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C9E2BC0" w14:textId="77777777" w:rsidR="009518F7" w:rsidRPr="00B138F3" w:rsidRDefault="009518F7" w:rsidP="000C3DB6">
            <w:pPr>
              <w:widowControl w:val="0"/>
              <w:rPr>
                <w:rFonts w:ascii="GHEA Grapalat" w:hAnsi="GHEA Grapalat" w:cs="Sylfaen"/>
              </w:rPr>
            </w:pPr>
          </w:p>
          <w:p w14:paraId="6B01534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2CE454D6" w14:textId="77777777" w:rsidR="009518F7" w:rsidRPr="00B138F3" w:rsidRDefault="009518F7" w:rsidP="000C3DB6">
            <w:pPr>
              <w:widowControl w:val="0"/>
              <w:jc w:val="right"/>
              <w:rPr>
                <w:rFonts w:ascii="GHEA Grapalat" w:hAnsi="GHEA Grapalat" w:cs="Tahoma"/>
              </w:rPr>
            </w:pPr>
          </w:p>
          <w:p w14:paraId="4E975668"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1EDAA442" w14:textId="77777777" w:rsidR="009518F7" w:rsidRPr="00B138F3" w:rsidRDefault="009518F7" w:rsidP="000C3DB6">
            <w:pPr>
              <w:widowControl w:val="0"/>
              <w:rPr>
                <w:rFonts w:ascii="GHEA Grapalat" w:hAnsi="GHEA Grapalat" w:cs="Sylfaen"/>
              </w:rPr>
            </w:pPr>
          </w:p>
          <w:p w14:paraId="44DC2E99" w14:textId="77777777" w:rsidR="009518F7" w:rsidRPr="00B138F3" w:rsidRDefault="009518F7" w:rsidP="000C3DB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518F7" w:rsidRPr="00B138F3" w14:paraId="6742FF9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9E0AE5C" w14:textId="77777777" w:rsidR="009518F7" w:rsidRPr="00B138F3" w:rsidRDefault="009518F7" w:rsidP="000C3DB6">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8DDD61" w14:textId="77777777" w:rsidR="009518F7" w:rsidRPr="00B138F3" w:rsidRDefault="009518F7" w:rsidP="000C3DB6">
            <w:pPr>
              <w:widowControl w:val="0"/>
              <w:rPr>
                <w:rFonts w:ascii="GHEA Grapalat" w:hAnsi="GHEA Grapalat"/>
              </w:rPr>
            </w:pPr>
          </w:p>
          <w:p w14:paraId="0C72C9E7"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2AB8598B" w14:textId="77777777" w:rsidR="009518F7" w:rsidRPr="00B138F3" w:rsidRDefault="009518F7" w:rsidP="000C3DB6">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4FECEE" w14:textId="77777777" w:rsidR="009518F7" w:rsidRPr="00B138F3" w:rsidRDefault="009518F7" w:rsidP="000C3DB6">
            <w:pPr>
              <w:widowControl w:val="0"/>
              <w:rPr>
                <w:rFonts w:ascii="GHEA Grapalat" w:hAnsi="GHEA Grapalat" w:cs="Tahoma"/>
              </w:rPr>
            </w:pPr>
          </w:p>
          <w:p w14:paraId="7E415294" w14:textId="77777777" w:rsidR="009518F7" w:rsidRPr="00B138F3" w:rsidRDefault="009518F7" w:rsidP="000C3DB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B09FC2A" w14:textId="77777777" w:rsidR="009518F7" w:rsidRPr="00B138F3" w:rsidRDefault="009518F7" w:rsidP="000C3DB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1BAF99" w14:textId="77777777" w:rsidR="009518F7" w:rsidRPr="00B138F3" w:rsidRDefault="009518F7" w:rsidP="000C3DB6">
            <w:pPr>
              <w:widowControl w:val="0"/>
              <w:rPr>
                <w:rFonts w:ascii="GHEA Grapalat" w:hAnsi="GHEA Grapalat" w:cs="Tahoma"/>
              </w:rPr>
            </w:pPr>
          </w:p>
          <w:p w14:paraId="762C6056"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1F78C8B1" w14:textId="77777777" w:rsidR="009518F7" w:rsidRPr="00B138F3" w:rsidRDefault="009518F7" w:rsidP="000C3DB6">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7B7F51B" w14:textId="77777777" w:rsidR="009518F7" w:rsidRPr="00B138F3" w:rsidRDefault="009518F7" w:rsidP="000C3DB6">
            <w:pPr>
              <w:widowControl w:val="0"/>
              <w:rPr>
                <w:rFonts w:ascii="GHEA Grapalat" w:hAnsi="GHEA Grapalat" w:cs="Arial"/>
              </w:rPr>
            </w:pPr>
          </w:p>
        </w:tc>
      </w:tr>
      <w:tr w:rsidR="009518F7" w:rsidRPr="00B138F3" w14:paraId="03FE42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5474EA" w14:textId="77777777" w:rsidR="009518F7" w:rsidRPr="00B138F3" w:rsidRDefault="009518F7" w:rsidP="000C3DB6">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1315F0CE" w14:textId="77777777" w:rsidR="009518F7" w:rsidRPr="00B138F3" w:rsidRDefault="009518F7" w:rsidP="000C3DB6">
            <w:pPr>
              <w:widowControl w:val="0"/>
              <w:rPr>
                <w:rFonts w:ascii="GHEA Grapalat" w:hAnsi="GHEA Grapalat" w:cs="Sylfaen"/>
              </w:rPr>
            </w:pPr>
          </w:p>
          <w:p w14:paraId="4BC3C05D" w14:textId="77777777" w:rsidR="009518F7" w:rsidRPr="00B138F3" w:rsidRDefault="009518F7" w:rsidP="000C3DB6">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B78C19" w14:textId="77777777" w:rsidR="009518F7" w:rsidRPr="00B138F3" w:rsidRDefault="009518F7" w:rsidP="000C3DB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F866C88" w14:textId="77777777" w:rsidR="009518F7" w:rsidRPr="00B138F3" w:rsidRDefault="009518F7" w:rsidP="000C3DB6">
            <w:pPr>
              <w:widowControl w:val="0"/>
              <w:rPr>
                <w:rFonts w:ascii="GHEA Grapalat" w:hAnsi="GHEA Grapalat"/>
              </w:rPr>
            </w:pPr>
          </w:p>
          <w:p w14:paraId="52FE61E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23.в Дата исполнения: "___" ___ 20___г.</w:t>
            </w:r>
          </w:p>
        </w:tc>
      </w:tr>
    </w:tbl>
    <w:p w14:paraId="4C46CD80" w14:textId="77777777" w:rsidR="00BE2572" w:rsidRPr="00B138F3" w:rsidRDefault="00BE2572" w:rsidP="000C3DB6">
      <w:pPr>
        <w:widowControl w:val="0"/>
        <w:jc w:val="center"/>
        <w:rPr>
          <w:rFonts w:ascii="GHEA Grapalat" w:hAnsi="GHEA Grapalat" w:cs="Sylfaen"/>
        </w:rPr>
      </w:pPr>
    </w:p>
    <w:p w14:paraId="53467E0B" w14:textId="77777777" w:rsidR="00BE2572" w:rsidRPr="00B138F3" w:rsidRDefault="00BE2572" w:rsidP="000C3DB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5E3DF8" w14:textId="77777777" w:rsidR="00BE2572" w:rsidRPr="00B138F3" w:rsidRDefault="00BE2572" w:rsidP="000C3DB6">
      <w:pPr>
        <w:rPr>
          <w:rFonts w:ascii="GHEA Grapalat" w:hAnsi="GHEA Grapalat" w:cs="Sylfaen"/>
        </w:rPr>
      </w:pPr>
      <w:r w:rsidRPr="00B138F3">
        <w:rPr>
          <w:rFonts w:ascii="GHEA Grapalat" w:hAnsi="GHEA Grapalat" w:cs="Sylfaen"/>
        </w:rPr>
        <w:br w:type="page"/>
      </w:r>
    </w:p>
    <w:p w14:paraId="047C21FF" w14:textId="77777777" w:rsidR="00BE2572" w:rsidRPr="00B138F3" w:rsidRDefault="00BE2572" w:rsidP="000C3DB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A0BA87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0F1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A8E37D"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2C16A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6E52F1"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70E9EE"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CB050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98CFF3C"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Сторона,</w:t>
            </w:r>
          </w:p>
          <w:p w14:paraId="3128A040"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E989009"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DAB2D7"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EA02B0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AA635"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73C4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3182A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6F413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25224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D2453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E5D7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757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7C2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435C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065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629E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88C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60E31C"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F587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742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C908C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2625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1B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77DE69"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9C4C6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B87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630947DD"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16C3C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B8FE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C1A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21BCEB"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5978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48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491E82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9106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A5E1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CF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1853A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13B4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4E6D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17BC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F7F6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0DF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52AD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DB6D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91F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1838B4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7EF7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BE9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10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27D9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BCA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877B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9508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83A8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B96D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B5C5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02EEA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8AE7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7110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B597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8F839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7E91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B131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07D4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5E3B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D57F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8F56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F5A9C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9376A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DB42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145C9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51668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760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9CDF8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38AC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E8B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90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BCE4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9E52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3C6E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B1EF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3601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74D9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657B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1EC79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DBBEB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0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9677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2F9A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5B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18133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6AE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1017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245228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D60FF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6F9A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C6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CAF3D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F9896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9D9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FC9AC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DD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3E85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FD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E645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07EA9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FD3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20349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8DDC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06DE6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5CF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0A2D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7A58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C42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4870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470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874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646D2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BD49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3BC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2ABFF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D307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BE62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29BE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6C44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B04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3F0A00B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C969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409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9402B" w14:textId="77777777" w:rsidR="00BE2572" w:rsidRPr="00B138F3" w:rsidDel="0010680B" w:rsidRDefault="00BE2572" w:rsidP="000C3DB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AF94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DC102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46383"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4A6D08"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45C0F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07D3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7761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63D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EA7BF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338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BF65C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B06A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65F15C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6367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1F7E3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EC5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436A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5C2FF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9EB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C2515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B751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2B5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5FF5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269B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2F93B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437AD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CB1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CAC6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280A65"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2371E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9D4662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85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EC29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8B76D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59FB9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62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FBBE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C55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ED03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B8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20F5F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C3CC0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6A0F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E0A636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F940BF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9B8F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0B361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95F5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EC1B0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D57D6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902E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3054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264F0D" w14:textId="77777777" w:rsidR="00BE2572" w:rsidRPr="00B138F3" w:rsidRDefault="00BE2572" w:rsidP="000C3DB6">
            <w:pPr>
              <w:widowControl w:val="0"/>
              <w:jc w:val="center"/>
              <w:rPr>
                <w:rFonts w:ascii="GHEA Grapalat" w:hAnsi="GHEA Grapalat"/>
                <w:sz w:val="18"/>
                <w:szCs w:val="18"/>
              </w:rPr>
            </w:pPr>
          </w:p>
        </w:tc>
      </w:tr>
      <w:tr w:rsidR="00B138F3" w:rsidRPr="00B138F3" w14:paraId="48713F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27D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B5155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0007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D37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6E8B16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E99E79" w14:textId="77777777" w:rsidR="00BE2572" w:rsidRPr="00B138F3" w:rsidRDefault="00BE2572" w:rsidP="000C3DB6">
            <w:pPr>
              <w:widowControl w:val="0"/>
              <w:jc w:val="center"/>
              <w:rPr>
                <w:rFonts w:ascii="GHEA Grapalat" w:hAnsi="GHEA Grapalat"/>
                <w:sz w:val="18"/>
                <w:szCs w:val="18"/>
              </w:rPr>
            </w:pPr>
          </w:p>
        </w:tc>
      </w:tr>
      <w:tr w:rsidR="00B138F3" w:rsidRPr="00B138F3" w14:paraId="7A406E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75C4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BBAC5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CF67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B3C8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5F0D15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0E0E1F" w14:textId="77777777" w:rsidR="00BE2572" w:rsidRPr="00B138F3" w:rsidRDefault="00BE2572" w:rsidP="000C3DB6">
            <w:pPr>
              <w:widowControl w:val="0"/>
              <w:jc w:val="center"/>
              <w:rPr>
                <w:rFonts w:ascii="GHEA Grapalat" w:hAnsi="GHEA Grapalat"/>
                <w:sz w:val="18"/>
                <w:szCs w:val="18"/>
              </w:rPr>
            </w:pPr>
          </w:p>
        </w:tc>
      </w:tr>
      <w:tr w:rsidR="00B138F3" w:rsidRPr="00B138F3" w14:paraId="4E1CD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C7A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CCAA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D7FC8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00A5C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E4CD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AAFF9C" w14:textId="77777777" w:rsidR="00BE2572" w:rsidRPr="00B138F3" w:rsidRDefault="00BE2572" w:rsidP="000C3DB6">
            <w:pPr>
              <w:widowControl w:val="0"/>
              <w:jc w:val="center"/>
              <w:rPr>
                <w:rFonts w:ascii="GHEA Grapalat" w:hAnsi="GHEA Grapalat"/>
                <w:sz w:val="18"/>
                <w:szCs w:val="18"/>
              </w:rPr>
            </w:pPr>
          </w:p>
        </w:tc>
      </w:tr>
      <w:tr w:rsidR="00B138F3" w:rsidRPr="00B138F3" w14:paraId="0ACB6C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2F00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5AFE6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28F8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424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AD3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74269" w14:textId="77777777" w:rsidR="00BE2572" w:rsidRPr="00B138F3" w:rsidRDefault="00BE2572" w:rsidP="000C3DB6">
            <w:pPr>
              <w:widowControl w:val="0"/>
              <w:jc w:val="center"/>
              <w:rPr>
                <w:rFonts w:ascii="GHEA Grapalat" w:hAnsi="GHEA Grapalat"/>
                <w:sz w:val="18"/>
                <w:szCs w:val="18"/>
              </w:rPr>
            </w:pPr>
          </w:p>
        </w:tc>
      </w:tr>
      <w:tr w:rsidR="00FF3DE9" w:rsidRPr="00B138F3" w14:paraId="2F69A1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E44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4010E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D54CA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986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E301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AD8F92" w14:textId="77777777" w:rsidR="00BE2572" w:rsidRPr="00B138F3" w:rsidRDefault="00BE2572" w:rsidP="000C3DB6">
            <w:pPr>
              <w:widowControl w:val="0"/>
              <w:jc w:val="center"/>
              <w:rPr>
                <w:rFonts w:ascii="GHEA Grapalat" w:hAnsi="GHEA Grapalat"/>
                <w:sz w:val="18"/>
                <w:szCs w:val="18"/>
              </w:rPr>
            </w:pPr>
          </w:p>
        </w:tc>
      </w:tr>
    </w:tbl>
    <w:p w14:paraId="0254D887" w14:textId="77777777" w:rsidR="00BE2572" w:rsidRPr="00B138F3" w:rsidRDefault="00BE2572" w:rsidP="000C3DB6">
      <w:pPr>
        <w:widowControl w:val="0"/>
        <w:ind w:left="567" w:right="565"/>
        <w:jc w:val="center"/>
        <w:rPr>
          <w:rFonts w:ascii="GHEA Grapalat" w:hAnsi="GHEA Grapalat"/>
          <w:b/>
        </w:rPr>
      </w:pPr>
    </w:p>
    <w:p w14:paraId="0C03743C" w14:textId="77777777" w:rsidR="00BE2572" w:rsidRPr="00B138F3" w:rsidRDefault="00BE2572" w:rsidP="000C3DB6">
      <w:pPr>
        <w:widowControl w:val="0"/>
        <w:ind w:left="567" w:right="565"/>
        <w:jc w:val="center"/>
        <w:rPr>
          <w:rFonts w:ascii="GHEA Grapalat" w:hAnsi="GHEA Grapalat"/>
          <w:b/>
        </w:rPr>
      </w:pPr>
    </w:p>
    <w:p w14:paraId="7B8ED652" w14:textId="77777777" w:rsidR="00BE2572" w:rsidRPr="00B138F3" w:rsidRDefault="00BE2572" w:rsidP="000C3DB6">
      <w:pPr>
        <w:widowControl w:val="0"/>
        <w:ind w:left="567" w:right="565"/>
        <w:jc w:val="center"/>
        <w:rPr>
          <w:rFonts w:ascii="GHEA Grapalat" w:hAnsi="GHEA Grapalat"/>
          <w:b/>
        </w:rPr>
      </w:pPr>
    </w:p>
    <w:p w14:paraId="31C10549" w14:textId="77777777" w:rsidR="00BE2572" w:rsidRPr="00B138F3" w:rsidRDefault="00BE2572" w:rsidP="000C3DB6">
      <w:pPr>
        <w:widowControl w:val="0"/>
        <w:ind w:left="567" w:right="565"/>
        <w:jc w:val="center"/>
        <w:rPr>
          <w:rFonts w:ascii="GHEA Grapalat" w:hAnsi="GHEA Grapalat"/>
          <w:b/>
        </w:rPr>
      </w:pPr>
    </w:p>
    <w:p w14:paraId="54F495AA" w14:textId="77777777" w:rsidR="00BE2572" w:rsidRPr="00B138F3" w:rsidRDefault="00BE2572" w:rsidP="000C3DB6">
      <w:pPr>
        <w:widowControl w:val="0"/>
        <w:ind w:left="567" w:right="565"/>
        <w:jc w:val="center"/>
        <w:rPr>
          <w:rFonts w:ascii="GHEA Grapalat" w:hAnsi="GHEA Grapalat"/>
          <w:b/>
        </w:rPr>
      </w:pPr>
    </w:p>
    <w:p w14:paraId="461E73EC" w14:textId="77777777" w:rsidR="00BE2572" w:rsidRPr="00B138F3" w:rsidRDefault="00BE2572" w:rsidP="000C3DB6">
      <w:pPr>
        <w:widowControl w:val="0"/>
        <w:ind w:left="567" w:right="565"/>
        <w:jc w:val="center"/>
        <w:rPr>
          <w:rFonts w:ascii="GHEA Grapalat" w:hAnsi="GHEA Grapalat"/>
          <w:b/>
        </w:rPr>
      </w:pPr>
    </w:p>
    <w:p w14:paraId="1952046C" w14:textId="77777777" w:rsidR="00BE2572" w:rsidRPr="00B138F3" w:rsidRDefault="00BE2572" w:rsidP="000C3DB6">
      <w:pPr>
        <w:widowControl w:val="0"/>
        <w:ind w:left="567" w:right="565"/>
        <w:jc w:val="center"/>
        <w:rPr>
          <w:rFonts w:ascii="GHEA Grapalat" w:hAnsi="GHEA Grapalat"/>
          <w:b/>
        </w:rPr>
      </w:pPr>
    </w:p>
    <w:p w14:paraId="7A8054FC" w14:textId="77777777" w:rsidR="00BE2572" w:rsidRPr="00B138F3" w:rsidRDefault="00BE2572" w:rsidP="000C3DB6">
      <w:pPr>
        <w:widowControl w:val="0"/>
        <w:ind w:left="567" w:right="565"/>
        <w:jc w:val="center"/>
        <w:rPr>
          <w:rFonts w:ascii="GHEA Grapalat" w:hAnsi="GHEA Grapalat"/>
          <w:b/>
        </w:rPr>
      </w:pPr>
    </w:p>
    <w:p w14:paraId="284938C4" w14:textId="77777777" w:rsidR="00BE2572" w:rsidRPr="00B138F3" w:rsidRDefault="00BE2572" w:rsidP="000C3DB6">
      <w:pPr>
        <w:widowControl w:val="0"/>
        <w:ind w:left="567" w:right="565"/>
        <w:jc w:val="center"/>
        <w:rPr>
          <w:rFonts w:ascii="GHEA Grapalat" w:hAnsi="GHEA Grapalat"/>
          <w:b/>
        </w:rPr>
      </w:pPr>
    </w:p>
    <w:p w14:paraId="1C137C5D" w14:textId="77777777" w:rsidR="00BE2572" w:rsidRPr="00B138F3" w:rsidRDefault="00BE2572" w:rsidP="000C3DB6">
      <w:pPr>
        <w:widowControl w:val="0"/>
        <w:ind w:left="567" w:right="565"/>
        <w:jc w:val="center"/>
        <w:rPr>
          <w:rFonts w:ascii="GHEA Grapalat" w:hAnsi="GHEA Grapalat"/>
          <w:b/>
        </w:rPr>
      </w:pPr>
    </w:p>
    <w:p w14:paraId="3296C85D" w14:textId="77777777" w:rsidR="000A214C" w:rsidRPr="00B138F3" w:rsidRDefault="000A214C" w:rsidP="000C3DB6">
      <w:pPr>
        <w:widowControl w:val="0"/>
        <w:jc w:val="both"/>
        <w:rPr>
          <w:rFonts w:ascii="GHEA Grapalat" w:hAnsi="GHEA Grapalat"/>
        </w:rPr>
      </w:pPr>
      <w:r w:rsidRPr="00B138F3">
        <w:rPr>
          <w:rFonts w:ascii="GHEA Grapalat" w:hAnsi="GHEA Grapalat"/>
        </w:rPr>
        <w:br w:type="page"/>
      </w:r>
    </w:p>
    <w:p w14:paraId="1E94E8D5" w14:textId="77777777"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8"/>
        <w:t>26</w:t>
      </w:r>
    </w:p>
    <w:p w14:paraId="51B4F0E5" w14:textId="675B53F4"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6E635D">
        <w:rPr>
          <w:rFonts w:ascii="GHEA Grapalat" w:hAnsi="GHEA Grapalat"/>
          <w:b/>
          <w:sz w:val="24"/>
          <w:szCs w:val="24"/>
        </w:rPr>
        <w:t>запросе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4647F0">
        <w:rPr>
          <w:rFonts w:ascii="GHEA Grapalat" w:hAnsi="GHEA Grapalat"/>
          <w:b/>
          <w:sz w:val="24"/>
          <w:szCs w:val="24"/>
        </w:rPr>
        <w:t>ԱՄԱՀ-ԽՄ-ԳՀԱՇՁԲ-26/64</w:t>
      </w:r>
      <w:r>
        <w:rPr>
          <w:rFonts w:ascii="GHEA Grapalat" w:hAnsi="GHEA Grapalat"/>
          <w:b/>
          <w:sz w:val="24"/>
          <w:szCs w:val="24"/>
        </w:rPr>
        <w:t xml:space="preserve">" </w:t>
      </w:r>
      <w:r w:rsidRPr="009F3DC7">
        <w:rPr>
          <w:rFonts w:ascii="GHEA Grapalat" w:hAnsi="GHEA Grapalat"/>
          <w:b/>
          <w:sz w:val="24"/>
          <w:szCs w:val="24"/>
        </w:rPr>
        <w:t>*</w:t>
      </w:r>
    </w:p>
    <w:p w14:paraId="258A5FE7" w14:textId="77777777" w:rsidR="00BB28C8" w:rsidRPr="009F3DC7" w:rsidRDefault="00BB28C8" w:rsidP="000C3DB6">
      <w:pPr>
        <w:widowControl w:val="0"/>
        <w:tabs>
          <w:tab w:val="left" w:pos="2268"/>
        </w:tabs>
        <w:ind w:firstLine="567"/>
        <w:jc w:val="right"/>
        <w:rPr>
          <w:rFonts w:ascii="GHEA Grapalat" w:hAnsi="GHEA Grapalat"/>
        </w:rPr>
      </w:pPr>
    </w:p>
    <w:p w14:paraId="2809C5A3" w14:textId="23A5F95E" w:rsidR="009518F7" w:rsidRPr="002D2D56" w:rsidRDefault="002D2D56" w:rsidP="000C3DB6">
      <w:pPr>
        <w:widowControl w:val="0"/>
        <w:ind w:firstLine="567"/>
        <w:jc w:val="center"/>
        <w:rPr>
          <w:rFonts w:ascii="Sylfaen" w:hAnsi="Sylfaen"/>
          <w:b/>
          <w:iCs/>
        </w:rPr>
      </w:pPr>
      <w:r w:rsidRPr="002D2D56">
        <w:rPr>
          <w:rFonts w:ascii="Sylfaen" w:hAnsi="Sylfaen"/>
          <w:b/>
          <w:iCs/>
        </w:rPr>
        <w:t xml:space="preserve">ДОГОВОР </w:t>
      </w:r>
      <w:r w:rsidRPr="002D2D56">
        <w:rPr>
          <w:rFonts w:ascii="Sylfaen" w:hAnsi="Sylfaen"/>
          <w:b/>
          <w:iCs/>
          <w:lang w:val="hy-AM"/>
        </w:rPr>
        <w:t xml:space="preserve">НА </w:t>
      </w:r>
      <w:r w:rsidRPr="002D2D56">
        <w:rPr>
          <w:rFonts w:ascii="Sylfaen" w:hAnsi="Sylfaen"/>
          <w:b/>
          <w:iCs/>
          <w:sz w:val="22"/>
          <w:szCs w:val="22"/>
        </w:rPr>
        <w:t>РАБОТЫ ПО БЛАГОУСТРОЙСТВУ ТЕРРИТОРИИ ДЕТСКОГО САДА В СЕЛЕ ХОРОНК, ОБШИНИ АРАКС, АРМАВИРСКОЙ ОБЛАСТИ РЕСПУБЛИКИ АРМЕНИЯ</w:t>
      </w:r>
    </w:p>
    <w:p w14:paraId="0783D10D" w14:textId="5287A4D2" w:rsidR="00BB28C8" w:rsidRPr="009518F7" w:rsidRDefault="009518F7" w:rsidP="000C3DB6">
      <w:pPr>
        <w:widowControl w:val="0"/>
        <w:ind w:firstLine="567"/>
        <w:jc w:val="center"/>
        <w:rPr>
          <w:rFonts w:ascii="GHEA Grapalat" w:hAnsi="GHEA Grapalat"/>
          <w:b/>
          <w:lang w:val="hy-AM"/>
        </w:rPr>
      </w:pPr>
      <w:r w:rsidRPr="00B23A4B">
        <w:rPr>
          <w:rFonts w:ascii="Sylfaen" w:hAnsi="Sylfaen"/>
          <w:b/>
          <w:iCs/>
        </w:rPr>
        <w:t>№</w:t>
      </w:r>
      <w:r w:rsidRPr="00451621">
        <w:rPr>
          <w:rFonts w:ascii="Sylfaen" w:hAnsi="Sylfaen"/>
          <w:b/>
          <w:iCs/>
        </w:rPr>
        <w:t xml:space="preserve"> </w:t>
      </w:r>
      <w:r w:rsidR="004647F0">
        <w:rPr>
          <w:rFonts w:ascii="Sylfaen" w:hAnsi="Sylfaen"/>
          <w:b/>
          <w:iCs/>
        </w:rPr>
        <w:t>ԱՄԱՀ-ԽՄ-ԳՀԱՇՁԲ-26/64</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2B31855" w14:textId="77777777" w:rsidTr="003D2146">
        <w:tc>
          <w:tcPr>
            <w:tcW w:w="4503" w:type="dxa"/>
          </w:tcPr>
          <w:p w14:paraId="66F79FEF" w14:textId="77777777" w:rsidR="00BB28C8" w:rsidRPr="0048136F" w:rsidRDefault="00BB28C8" w:rsidP="000C3DB6">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44BF8737" w14:textId="77777777" w:rsidR="00BB28C8" w:rsidRPr="0048136F" w:rsidRDefault="00BB28C8" w:rsidP="000C3DB6">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BB93611" w14:textId="77777777" w:rsidR="00BB28C8" w:rsidRPr="009F3DC7" w:rsidRDefault="00BB28C8" w:rsidP="000C3DB6">
      <w:pPr>
        <w:widowControl w:val="0"/>
        <w:ind w:firstLine="567"/>
        <w:jc w:val="both"/>
        <w:rPr>
          <w:rFonts w:ascii="GHEA Grapalat" w:hAnsi="GHEA Grapalat"/>
        </w:rPr>
      </w:pPr>
    </w:p>
    <w:p w14:paraId="7B5C0510" w14:textId="77777777" w:rsidR="00BB28C8" w:rsidRPr="009F3DC7" w:rsidRDefault="00BB28C8" w:rsidP="000C3DB6">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3B3452" w14:textId="77777777" w:rsidR="00BB28C8" w:rsidRPr="009F3DC7" w:rsidRDefault="00BB28C8" w:rsidP="000C3DB6">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E279144" w14:textId="5A55D862" w:rsidR="00B22A2F" w:rsidRPr="009518F7" w:rsidRDefault="00BB28C8" w:rsidP="000C3DB6">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B622D5">
        <w:rPr>
          <w:rFonts w:ascii="Sylfaen" w:hAnsi="Sylfaen"/>
          <w:iCs/>
          <w:sz w:val="22"/>
          <w:szCs w:val="22"/>
          <w:lang w:val="ru-RU"/>
        </w:rPr>
        <w:t xml:space="preserve">Работы по благоустройству территории детского сада в селе </w:t>
      </w:r>
      <w:proofErr w:type="spellStart"/>
      <w:r w:rsidR="00B622D5">
        <w:rPr>
          <w:rFonts w:ascii="Sylfaen" w:hAnsi="Sylfaen"/>
          <w:iCs/>
          <w:sz w:val="22"/>
          <w:szCs w:val="22"/>
          <w:lang w:val="ru-RU"/>
        </w:rPr>
        <w:t>Хоронк</w:t>
      </w:r>
      <w:proofErr w:type="spellEnd"/>
      <w:r w:rsidR="00B622D5">
        <w:rPr>
          <w:rFonts w:ascii="Sylfaen" w:hAnsi="Sylfaen"/>
          <w:iCs/>
          <w:sz w:val="22"/>
          <w:szCs w:val="22"/>
          <w:lang w:val="ru-RU"/>
        </w:rPr>
        <w:t xml:space="preserve">, </w:t>
      </w:r>
      <w:proofErr w:type="spellStart"/>
      <w:r w:rsidR="00B622D5">
        <w:rPr>
          <w:rFonts w:ascii="Sylfaen" w:hAnsi="Sylfaen"/>
          <w:iCs/>
          <w:sz w:val="22"/>
          <w:szCs w:val="22"/>
          <w:lang w:val="ru-RU"/>
        </w:rPr>
        <w:t>обшини</w:t>
      </w:r>
      <w:proofErr w:type="spellEnd"/>
      <w:r w:rsidR="00B622D5">
        <w:rPr>
          <w:rFonts w:ascii="Sylfaen" w:hAnsi="Sylfaen"/>
          <w:iCs/>
          <w:sz w:val="22"/>
          <w:szCs w:val="22"/>
          <w:lang w:val="ru-RU"/>
        </w:rPr>
        <w:t xml:space="preserve"> Аракс, Армавирской области Республики Армения.</w:t>
      </w:r>
      <w:r w:rsidR="009518F7" w:rsidRPr="00CC01AE">
        <w:rPr>
          <w:rFonts w:ascii="Sylfaen" w:hAnsi="Sylfaen"/>
          <w:iCs/>
          <w:lang w:val="ru-RU"/>
        </w:rPr>
        <w:t xml:space="preserve"> </w:t>
      </w:r>
      <w:r w:rsidRPr="009518F7">
        <w:rPr>
          <w:rFonts w:ascii="GHEA Grapalat" w:hAnsi="GHEA Grapalat"/>
          <w:lang w:val="ru-RU"/>
        </w:rPr>
        <w:t xml:space="preserve"> (далее — работа), а Заказчик обязуется принимать выполненную работу и платить за нее.</w:t>
      </w:r>
      <w:r w:rsidR="0077650F" w:rsidRPr="009518F7">
        <w:rPr>
          <w:rFonts w:ascii="GHEA Grapalat" w:hAnsi="GHEA Grapalat"/>
          <w:lang w:val="ru-RU"/>
        </w:rPr>
        <w:t xml:space="preserve"> </w:t>
      </w:r>
      <w:r w:rsidR="00B22A2F" w:rsidRPr="009518F7">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9518F7">
        <w:rPr>
          <w:rFonts w:ascii="GHEA Grapalat" w:hAnsi="GHEA Grapalat"/>
          <w:b/>
          <w:lang w:val="ru-RU"/>
        </w:rPr>
        <w:t xml:space="preserve">" </w:t>
      </w:r>
      <w:r w:rsidR="004647F0">
        <w:rPr>
          <w:rFonts w:ascii="GHEA Grapalat" w:hAnsi="GHEA Grapalat"/>
          <w:b/>
        </w:rPr>
        <w:t>ԱՄԱՀ</w:t>
      </w:r>
      <w:r w:rsidR="004647F0" w:rsidRPr="004647F0">
        <w:rPr>
          <w:rFonts w:ascii="GHEA Grapalat" w:hAnsi="GHEA Grapalat"/>
          <w:b/>
          <w:lang w:val="ru-RU"/>
        </w:rPr>
        <w:t>-</w:t>
      </w:r>
      <w:r w:rsidR="004647F0">
        <w:rPr>
          <w:rFonts w:ascii="GHEA Grapalat" w:hAnsi="GHEA Grapalat"/>
          <w:b/>
        </w:rPr>
        <w:t>ԽՄ</w:t>
      </w:r>
      <w:r w:rsidR="004647F0" w:rsidRPr="004647F0">
        <w:rPr>
          <w:rFonts w:ascii="GHEA Grapalat" w:hAnsi="GHEA Grapalat"/>
          <w:b/>
          <w:lang w:val="ru-RU"/>
        </w:rPr>
        <w:t>-</w:t>
      </w:r>
      <w:r w:rsidR="004647F0">
        <w:rPr>
          <w:rFonts w:ascii="GHEA Grapalat" w:hAnsi="GHEA Grapalat"/>
          <w:b/>
        </w:rPr>
        <w:t>ԳՀԱՇՁԲ</w:t>
      </w:r>
      <w:r w:rsidR="004647F0" w:rsidRPr="004647F0">
        <w:rPr>
          <w:rFonts w:ascii="GHEA Grapalat" w:hAnsi="GHEA Grapalat"/>
          <w:b/>
          <w:lang w:val="ru-RU"/>
        </w:rPr>
        <w:t>-26/64</w:t>
      </w:r>
      <w:r w:rsidR="00B22A2F" w:rsidRPr="009518F7">
        <w:rPr>
          <w:rFonts w:ascii="GHEA Grapalat" w:hAnsi="GHEA Grapalat"/>
          <w:b/>
          <w:lang w:val="ru-RU"/>
        </w:rPr>
        <w:t>"</w:t>
      </w:r>
      <w:r w:rsidR="00B22A2F" w:rsidRPr="009518F7">
        <w:rPr>
          <w:rFonts w:ascii="GHEA Grapalat" w:hAnsi="GHEA Grapalat"/>
          <w:lang w:val="ru-RU"/>
        </w:rPr>
        <w:t>.</w:t>
      </w:r>
    </w:p>
    <w:p w14:paraId="4EFCDBE2"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BA65BA8" w14:textId="162695CC" w:rsidR="00BB28C8" w:rsidRPr="009518F7" w:rsidRDefault="00BB28C8" w:rsidP="000C3DB6">
      <w:pPr>
        <w:widowControl w:val="0"/>
        <w:tabs>
          <w:tab w:val="left" w:pos="1134"/>
        </w:tabs>
        <w:jc w:val="both"/>
        <w:rPr>
          <w:rFonts w:ascii="GHEA Grapalat" w:hAnsi="GHEA Grapalat" w:cs="Times Armenian"/>
          <w:vertAlign w:val="superscript"/>
        </w:rPr>
      </w:pPr>
      <w:r w:rsidRPr="009F3DC7">
        <w:rPr>
          <w:rFonts w:ascii="GHEA Grapalat" w:hAnsi="GHEA Grapalat"/>
        </w:rPr>
        <w:t>1.</w:t>
      </w:r>
      <w:proofErr w:type="gramStart"/>
      <w:r>
        <w:rPr>
          <w:rFonts w:ascii="GHEA Grapalat" w:hAnsi="GHEA Grapalat"/>
        </w:rPr>
        <w:t>3.</w:t>
      </w:r>
      <w:r w:rsidRPr="000A3450">
        <w:rPr>
          <w:rFonts w:ascii="GHEA Grapalat" w:hAnsi="GHEA Grapalat"/>
          <w:spacing w:val="6"/>
        </w:rPr>
        <w:t>Предусмотренные</w:t>
      </w:r>
      <w:proofErr w:type="gramEnd"/>
      <w:r w:rsidRPr="000A3450">
        <w:rPr>
          <w:rFonts w:ascii="GHEA Grapalat" w:hAnsi="GHEA Grapalat"/>
          <w:spacing w:val="6"/>
        </w:rPr>
        <w:t xml:space="preserve">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6E635D">
        <w:rPr>
          <w:rFonts w:ascii="GHEA Grapalat" w:hAnsi="GHEA Grapalat"/>
          <w:spacing w:val="6"/>
        </w:rPr>
        <w:t xml:space="preserve">15 </w:t>
      </w:r>
      <w:proofErr w:type="spellStart"/>
      <w:r w:rsidR="006E635D">
        <w:rPr>
          <w:rFonts w:ascii="GHEA Grapalat" w:hAnsi="GHEA Grapalat"/>
          <w:spacing w:val="6"/>
        </w:rPr>
        <w:t>неделью</w:t>
      </w:r>
      <w:proofErr w:type="spellEnd"/>
    </w:p>
    <w:p w14:paraId="18171A2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952C1C7" w14:textId="77777777" w:rsidR="00BB28C8" w:rsidRPr="009F3DC7" w:rsidRDefault="00BB28C8" w:rsidP="000C3DB6">
      <w:pPr>
        <w:widowControl w:val="0"/>
        <w:tabs>
          <w:tab w:val="left" w:pos="1134"/>
        </w:tabs>
        <w:ind w:firstLine="567"/>
        <w:jc w:val="both"/>
        <w:rPr>
          <w:rFonts w:ascii="GHEA Grapalat" w:hAnsi="GHEA Grapalat"/>
        </w:rPr>
      </w:pPr>
    </w:p>
    <w:p w14:paraId="06E0BBF3" w14:textId="77777777" w:rsidR="00BB28C8" w:rsidRPr="009F3DC7" w:rsidRDefault="00BB28C8" w:rsidP="000C3DB6">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69705C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AC5C5D1" w14:textId="77777777" w:rsidR="00BB28C8" w:rsidRPr="009F3DC7" w:rsidRDefault="00BB28C8" w:rsidP="000C3DB6">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 xml:space="preserve">Подрядчик несет ответственность за качество предоставленных им </w:t>
      </w:r>
      <w:r w:rsidRPr="009F3DC7">
        <w:rPr>
          <w:rFonts w:ascii="GHEA Grapalat" w:hAnsi="GHEA Grapalat"/>
        </w:rPr>
        <w:lastRenderedPageBreak/>
        <w:t>материалов и оборудования.</w:t>
      </w:r>
    </w:p>
    <w:p w14:paraId="304295A7" w14:textId="77777777" w:rsidR="00BB28C8" w:rsidRPr="009F3DC7" w:rsidRDefault="00BB28C8" w:rsidP="000C3DB6">
      <w:pPr>
        <w:widowControl w:val="0"/>
        <w:tabs>
          <w:tab w:val="left" w:pos="1276"/>
        </w:tabs>
        <w:ind w:firstLine="567"/>
        <w:jc w:val="center"/>
        <w:rPr>
          <w:rFonts w:ascii="GHEA Grapalat" w:hAnsi="GHEA Grapalat"/>
          <w:b/>
          <w:i/>
        </w:rPr>
      </w:pPr>
    </w:p>
    <w:p w14:paraId="05740063" w14:textId="77777777" w:rsidR="00BB28C8" w:rsidRPr="009F3DC7" w:rsidRDefault="00BB28C8" w:rsidP="000C3DB6">
      <w:pPr>
        <w:widowControl w:val="0"/>
        <w:jc w:val="center"/>
        <w:rPr>
          <w:rFonts w:ascii="GHEA Grapalat" w:hAnsi="GHEA Grapalat"/>
          <w:b/>
        </w:rPr>
      </w:pPr>
      <w:r w:rsidRPr="009F3DC7">
        <w:rPr>
          <w:rFonts w:ascii="GHEA Grapalat" w:hAnsi="GHEA Grapalat"/>
          <w:b/>
        </w:rPr>
        <w:t>3. ПРАВА И ОБЯЗАННОСТИ СТОРОН</w:t>
      </w:r>
    </w:p>
    <w:p w14:paraId="4E3F8BD6"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6E4819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74C2019"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E78395E"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3DC6A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DF9F58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94C996D"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AA6C796"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B4388EE"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8E8D83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7BBBA4D"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E713A2"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6E90AC3" w14:textId="77777777" w:rsidR="00BB28C8" w:rsidRDefault="00BB28C8" w:rsidP="000C3DB6">
      <w:pPr>
        <w:rPr>
          <w:rFonts w:ascii="GHEA Grapalat" w:hAnsi="GHEA Grapalat"/>
          <w:b/>
        </w:rPr>
      </w:pPr>
      <w:r>
        <w:rPr>
          <w:rFonts w:ascii="GHEA Grapalat" w:hAnsi="GHEA Grapalat"/>
          <w:b/>
        </w:rPr>
        <w:br w:type="page"/>
      </w:r>
    </w:p>
    <w:p w14:paraId="454EBDAC" w14:textId="77777777" w:rsidR="00BB28C8" w:rsidRPr="009F3DC7" w:rsidRDefault="00BB28C8" w:rsidP="000C3DB6">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8CF395C"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40D8825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D0E4B6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86FA6E7" w14:textId="77777777" w:rsidR="00BB28C8" w:rsidRDefault="00BB28C8" w:rsidP="000C3DB6">
      <w:pPr>
        <w:widowControl w:val="0"/>
        <w:tabs>
          <w:tab w:val="left" w:pos="1276"/>
        </w:tabs>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E62C8C1" w14:textId="77777777" w:rsidR="00932407" w:rsidRPr="00A73E8A" w:rsidRDefault="00932407" w:rsidP="000C3DB6">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EBC6FFA" w14:textId="77777777" w:rsidR="00932407" w:rsidRPr="00A41CBE" w:rsidRDefault="00932407" w:rsidP="000C3DB6">
      <w:pPr>
        <w:widowControl w:val="0"/>
        <w:tabs>
          <w:tab w:val="left" w:pos="1276"/>
        </w:tabs>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E2097D2" w14:textId="77777777" w:rsidR="00BB28C8" w:rsidRPr="009F3DC7" w:rsidRDefault="00BB28C8" w:rsidP="000C3DB6">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36D308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EEA76D8"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3DDF5DD"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52DFE60" w14:textId="77777777" w:rsidR="00BB28C8" w:rsidRPr="00124BE9"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084493E" w14:textId="77777777" w:rsidR="00BB28C8" w:rsidRPr="00124BE9" w:rsidDel="008272F3" w:rsidRDefault="00BB28C8" w:rsidP="000C3DB6">
      <w:pPr>
        <w:widowControl w:val="0"/>
        <w:tabs>
          <w:tab w:val="left" w:pos="1276"/>
        </w:tabs>
        <w:ind w:firstLine="567"/>
        <w:jc w:val="both"/>
        <w:rPr>
          <w:del w:id="25" w:author="Inesa Kocharyan" w:date="2024-02-09T15:52:00Z"/>
          <w:rFonts w:ascii="GHEA Grapalat" w:hAnsi="GHEA Grapalat" w:cs="Times Armenian"/>
        </w:rPr>
      </w:pPr>
    </w:p>
    <w:p w14:paraId="7DFABB57" w14:textId="77777777" w:rsidR="00BB28C8" w:rsidRPr="00A8246A"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6F2076C" w14:textId="77777777" w:rsidR="008272F3" w:rsidRDefault="00BB28C8" w:rsidP="000C3DB6">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E1375CD" w14:textId="77777777" w:rsidR="00E560CB" w:rsidDel="008272F3" w:rsidRDefault="008272F3" w:rsidP="000C3DB6">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2B9B22D3" w14:textId="77777777" w:rsidR="00567EBA" w:rsidRPr="009F3DC7" w:rsidRDefault="00567EBA" w:rsidP="000C3DB6">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w:t>
      </w:r>
      <w:r w:rsidRPr="00CF1054">
        <w:rPr>
          <w:rFonts w:ascii="GHEA Grapalat" w:hAnsi="GHEA Grapalat"/>
        </w:rPr>
        <w:lastRenderedPageBreak/>
        <w:t>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993BAF6"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378660E"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CEFF623"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CC2686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92BAFB4"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C004B08" w14:textId="7B6CAC86"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9A7E8A">
        <w:rPr>
          <w:rFonts w:ascii="GHEA Grapalat" w:hAnsi="GHEA Grapalat"/>
          <w:lang w:val="hy-AM"/>
        </w:rPr>
        <w:t>365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9"/>
        <w:t>27</w:t>
      </w:r>
      <w:r w:rsidRPr="009F3DC7">
        <w:rPr>
          <w:rFonts w:ascii="GHEA Grapalat" w:hAnsi="GHEA Grapalat"/>
        </w:rPr>
        <w:t>.</w:t>
      </w:r>
    </w:p>
    <w:p w14:paraId="724B460C" w14:textId="77777777" w:rsidR="00BB28C8" w:rsidRPr="009F3DC7" w:rsidRDefault="00BB28C8" w:rsidP="000C3DB6">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4CCB39E3" w14:textId="77777777" w:rsidR="00BB28C8" w:rsidRDefault="00BB28C8" w:rsidP="000C3DB6">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B78994D"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C9DDEA9" w14:textId="77777777" w:rsidR="00BB28C8" w:rsidRPr="00A6067F" w:rsidRDefault="00BB28C8" w:rsidP="000C3DB6">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F73E25E" w14:textId="77777777" w:rsidR="000C37BD" w:rsidRPr="00793A58" w:rsidRDefault="000C37BD" w:rsidP="000C3DB6">
      <w:pPr>
        <w:widowControl w:val="0"/>
        <w:tabs>
          <w:tab w:val="left" w:pos="1134"/>
        </w:tabs>
        <w:ind w:firstLine="567"/>
        <w:jc w:val="both"/>
        <w:rPr>
          <w:rFonts w:ascii="GHEA Grapalat" w:hAnsi="GHEA Grapalat" w:cs="Sylfaen"/>
        </w:rPr>
      </w:pPr>
      <w:r w:rsidRPr="00A6067F">
        <w:rPr>
          <w:rFonts w:ascii="GHEA Grapalat" w:hAnsi="GHEA Grapalat" w:cs="Sylfaen"/>
        </w:rPr>
        <w:lastRenderedPageBreak/>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BC01C57" w14:textId="77777777" w:rsidR="00BB28C8" w:rsidRPr="009F3DC7" w:rsidRDefault="00BB28C8" w:rsidP="000C3DB6">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40C40E6"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52284CF"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84DB718"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875C88C"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99B5882" w14:textId="77777777" w:rsidR="00BB28C8" w:rsidRPr="009F3DC7" w:rsidRDefault="00BB28C8" w:rsidP="000C3DB6">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79F4F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5ACD33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23031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DDACA9B"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D9B9EE8"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62C1B32" w14:textId="77777777" w:rsidR="00BB28C8" w:rsidRDefault="00BB28C8" w:rsidP="000C3DB6">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1C431A"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8471289"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99F06A9" w14:textId="77777777" w:rsidR="00BB28C8" w:rsidRPr="00A542E3" w:rsidRDefault="00BB28C8" w:rsidP="000C3DB6">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1C97E71" w14:textId="77777777" w:rsidR="00BB28C8" w:rsidRPr="009F3DC7" w:rsidRDefault="00BB28C8" w:rsidP="000C3DB6">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3A049E8D" w14:textId="77777777" w:rsidR="00930D97" w:rsidRDefault="00BB28C8" w:rsidP="000C3DB6">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E435778" w14:textId="68729A6D" w:rsidR="00BB28C8" w:rsidRDefault="00BB28C8" w:rsidP="000C3DB6">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w:t>
      </w:r>
      <w:r w:rsidR="00B35D3B">
        <w:rPr>
          <w:rFonts w:ascii="GHEA Grapalat" w:hAnsi="GHEA Grapalat"/>
          <w:lang w:val="hy-AM"/>
        </w:rPr>
        <w:t>25</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587F8509" w14:textId="77777777" w:rsidR="00127380" w:rsidRDefault="00127380" w:rsidP="000C3DB6">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F1FA06F" w14:textId="77777777" w:rsidR="005F3AA8" w:rsidRDefault="00722D91" w:rsidP="000C3DB6">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B5A86F5" w14:textId="77777777" w:rsidR="005F3AA8" w:rsidRDefault="005F3AA8" w:rsidP="000C3DB6">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AF84D88" w14:textId="77777777" w:rsidR="005F3AA8" w:rsidRPr="009F613B" w:rsidRDefault="005F3AA8" w:rsidP="000C3DB6">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2C31CDD"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2374EE9"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DB079A" w14:textId="77777777" w:rsidR="00722D91" w:rsidRPr="00127380" w:rsidRDefault="005F3AA8" w:rsidP="000C3DB6">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3BF7950"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39DA7CA"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23AACED"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008D0F2" w14:textId="77777777" w:rsidR="00BB28C8" w:rsidRPr="00516521" w:rsidRDefault="00BB28C8" w:rsidP="000C3DB6">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D44AD6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EBC376E" w14:textId="77777777" w:rsidR="00BB28C8" w:rsidRPr="000C67E4"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5A764F4" w14:textId="77777777" w:rsidR="00A04E56" w:rsidRPr="000C67E4" w:rsidRDefault="00A04E56" w:rsidP="000C3DB6">
      <w:pPr>
        <w:widowControl w:val="0"/>
        <w:tabs>
          <w:tab w:val="left" w:pos="1134"/>
        </w:tabs>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CD87937"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1D8D75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6CA9B7E" w14:textId="77777777" w:rsidR="007A0FC0" w:rsidRDefault="007A0FC0" w:rsidP="000C3DB6">
            <w:pPr>
              <w:pStyle w:val="af4"/>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5BC1E06" w14:textId="77777777" w:rsidR="007A0FC0" w:rsidRPr="000C67E4" w:rsidRDefault="007A0FC0" w:rsidP="000C3DB6">
            <w:pPr>
              <w:pStyle w:val="af4"/>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1768C520" w14:textId="77777777" w:rsidTr="007A0FC0">
        <w:tc>
          <w:tcPr>
            <w:tcW w:w="2631" w:type="dxa"/>
            <w:tcBorders>
              <w:top w:val="single" w:sz="4" w:space="0" w:color="auto"/>
              <w:left w:val="single" w:sz="4" w:space="0" w:color="auto"/>
              <w:bottom w:val="single" w:sz="4" w:space="0" w:color="auto"/>
              <w:right w:val="single" w:sz="4" w:space="0" w:color="auto"/>
            </w:tcBorders>
          </w:tcPr>
          <w:p w14:paraId="37AEECD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CC03D2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5F8087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81B9A78" w14:textId="77777777" w:rsidTr="007A0FC0">
        <w:tc>
          <w:tcPr>
            <w:tcW w:w="2631" w:type="dxa"/>
            <w:tcBorders>
              <w:top w:val="single" w:sz="4" w:space="0" w:color="auto"/>
              <w:left w:val="single" w:sz="4" w:space="0" w:color="auto"/>
              <w:bottom w:val="single" w:sz="4" w:space="0" w:color="auto"/>
              <w:right w:val="single" w:sz="4" w:space="0" w:color="auto"/>
            </w:tcBorders>
          </w:tcPr>
          <w:p w14:paraId="295F0995"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DFF725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BD366C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960C161" w14:textId="77777777" w:rsidTr="007A0FC0">
        <w:tc>
          <w:tcPr>
            <w:tcW w:w="2631" w:type="dxa"/>
            <w:tcBorders>
              <w:top w:val="single" w:sz="4" w:space="0" w:color="auto"/>
              <w:left w:val="single" w:sz="4" w:space="0" w:color="auto"/>
              <w:bottom w:val="single" w:sz="4" w:space="0" w:color="auto"/>
              <w:right w:val="single" w:sz="4" w:space="0" w:color="auto"/>
            </w:tcBorders>
          </w:tcPr>
          <w:p w14:paraId="6601B8D2"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B1C3836"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4A56D59"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2371C13F" w14:textId="77777777" w:rsidTr="007A0FC0">
        <w:tc>
          <w:tcPr>
            <w:tcW w:w="2631" w:type="dxa"/>
            <w:tcBorders>
              <w:top w:val="single" w:sz="4" w:space="0" w:color="auto"/>
              <w:left w:val="single" w:sz="4" w:space="0" w:color="auto"/>
              <w:bottom w:val="single" w:sz="4" w:space="0" w:color="auto"/>
              <w:right w:val="single" w:sz="4" w:space="0" w:color="auto"/>
            </w:tcBorders>
          </w:tcPr>
          <w:p w14:paraId="1FE77C1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E90F7C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A7EF45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1C350E20" w14:textId="77777777" w:rsidTr="007A0FC0">
        <w:tc>
          <w:tcPr>
            <w:tcW w:w="2631" w:type="dxa"/>
            <w:tcBorders>
              <w:top w:val="single" w:sz="4" w:space="0" w:color="auto"/>
              <w:left w:val="single" w:sz="4" w:space="0" w:color="auto"/>
              <w:bottom w:val="single" w:sz="4" w:space="0" w:color="auto"/>
              <w:right w:val="single" w:sz="4" w:space="0" w:color="auto"/>
            </w:tcBorders>
          </w:tcPr>
          <w:p w14:paraId="5E0F5478"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D285D7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097020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bl>
    <w:p w14:paraId="3A6B9DB8" w14:textId="77777777" w:rsidR="007A0FC0" w:rsidRPr="007A0FC0" w:rsidRDefault="007A0FC0" w:rsidP="000C3DB6">
      <w:pPr>
        <w:widowControl w:val="0"/>
        <w:tabs>
          <w:tab w:val="left" w:pos="1134"/>
        </w:tabs>
        <w:ind w:firstLine="567"/>
        <w:jc w:val="both"/>
        <w:rPr>
          <w:rFonts w:ascii="GHEA Grapalat" w:hAnsi="GHEA Grapalat"/>
        </w:rPr>
      </w:pPr>
    </w:p>
    <w:p w14:paraId="4D8E693F"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6861B6" w14:textId="77777777" w:rsidR="00BB28C8" w:rsidRPr="004078D0"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E797C6E"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5A73E6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13042F" w14:textId="77777777" w:rsidR="00BB28C8" w:rsidRPr="009F3DC7" w:rsidRDefault="00BB28C8" w:rsidP="000C3DB6">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0947370" w14:textId="77777777" w:rsidR="00BB28C8" w:rsidRPr="00E5592F"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A1D6CF9"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2"/>
        <w:t>32</w:t>
      </w:r>
      <w:r w:rsidRPr="009F3DC7">
        <w:rPr>
          <w:rFonts w:ascii="GHEA Grapalat" w:hAnsi="GHEA Grapalat"/>
        </w:rPr>
        <w:t>.</w:t>
      </w:r>
    </w:p>
    <w:p w14:paraId="65EA6BC4"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3519D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w:t>
      </w:r>
      <w:r w:rsidRPr="00862ABD">
        <w:rPr>
          <w:rFonts w:ascii="GHEA Grapalat" w:hAnsi="GHEA Grapalat"/>
          <w:spacing w:val="-4"/>
        </w:rPr>
        <w:lastRenderedPageBreak/>
        <w:t>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2D2C9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5137A09"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73D906D"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FDA6151"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D43159"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27603C4"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47B474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3"/>
        <w:t>33</w:t>
      </w:r>
    </w:p>
    <w:p w14:paraId="586A36CC"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4"/>
        <w:t>34</w:t>
      </w:r>
      <w:r w:rsidRPr="009F3DC7">
        <w:rPr>
          <w:rFonts w:ascii="GHEA Grapalat" w:hAnsi="GHEA Grapalat"/>
        </w:rPr>
        <w:t>.</w:t>
      </w:r>
    </w:p>
    <w:p w14:paraId="7DC51F4D"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E4EBC1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D92A694" w14:textId="77777777" w:rsidR="00BB28C8" w:rsidRPr="009F3DC7" w:rsidRDefault="00BB28C8" w:rsidP="000C3DB6">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E0D6F00"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4686149" w14:textId="77777777" w:rsidR="004B4A95" w:rsidRPr="00DC64D2" w:rsidRDefault="00BB28C8" w:rsidP="000C3DB6">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3692B54" w14:textId="77777777" w:rsidR="00320B7E" w:rsidRPr="009A510B" w:rsidRDefault="00320B7E" w:rsidP="000C3DB6">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4AFE804" w14:textId="77777777" w:rsidR="00BB28C8" w:rsidRPr="00B02C77" w:rsidRDefault="00BB28C8" w:rsidP="000C3DB6">
      <w:pPr>
        <w:widowControl w:val="0"/>
        <w:tabs>
          <w:tab w:val="left" w:pos="1276"/>
        </w:tabs>
        <w:ind w:firstLine="567"/>
        <w:jc w:val="both"/>
        <w:rPr>
          <w:rFonts w:ascii="GHEA Grapalat" w:hAnsi="GHEA Grapalat"/>
        </w:rPr>
      </w:pPr>
      <w:r w:rsidRPr="0098227A">
        <w:rPr>
          <w:rFonts w:ascii="GHEA Grapalat" w:hAnsi="GHEA Grapalat"/>
        </w:rPr>
        <w:lastRenderedPageBreak/>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B64CBA1" w14:textId="77777777" w:rsidR="00BB28C8" w:rsidRPr="0039125D" w:rsidRDefault="00BB28C8" w:rsidP="000C3DB6">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54E4A1B9" w14:textId="77777777" w:rsidR="002A75B6" w:rsidRDefault="00BB28C8" w:rsidP="000C3DB6">
      <w:pPr>
        <w:widowControl w:val="0"/>
        <w:pBdr>
          <w:bottom w:val="single" w:sz="6" w:space="0" w:color="auto"/>
        </w:pBdr>
        <w:tabs>
          <w:tab w:val="left" w:pos="1276"/>
        </w:tabs>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621D25EC"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1344C845"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50C3CA5E" w14:textId="77777777" w:rsidR="002A75B6" w:rsidRPr="00A915F5" w:rsidRDefault="002A75B6" w:rsidP="000C3DB6">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237670C" w14:textId="77777777" w:rsidR="002A75B6" w:rsidRPr="00A915F5" w:rsidRDefault="002A75B6" w:rsidP="000C3DB6">
      <w:pPr>
        <w:rPr>
          <w:rStyle w:val="ezkurwreuab5ozgtqnkl"/>
          <w:i/>
          <w:sz w:val="20"/>
          <w:szCs w:val="20"/>
        </w:rPr>
      </w:pPr>
    </w:p>
    <w:p w14:paraId="2278E43E" w14:textId="77777777" w:rsidR="002A75B6" w:rsidRDefault="002A75B6" w:rsidP="000C3DB6">
      <w:pPr>
        <w:rPr>
          <w:rStyle w:val="ezkurwreuab5ozgtqnkl"/>
          <w:i/>
          <w:sz w:val="20"/>
          <w:szCs w:val="20"/>
          <w:highlight w:val="yellow"/>
        </w:rPr>
      </w:pPr>
    </w:p>
    <w:p w14:paraId="12D8F0CD" w14:textId="77777777" w:rsidR="00014C0C" w:rsidRDefault="00014C0C" w:rsidP="000C3DB6">
      <w:pPr>
        <w:rPr>
          <w:rFonts w:ascii="GHEA Grapalat" w:hAnsi="GHEA Grapalat"/>
          <w:highlight w:val="yellow"/>
        </w:rPr>
      </w:pPr>
      <w:r>
        <w:rPr>
          <w:rFonts w:ascii="GHEA Grapalat" w:hAnsi="GHEA Grapalat"/>
          <w:highlight w:val="yellow"/>
        </w:rPr>
        <w:br w:type="page"/>
      </w:r>
    </w:p>
    <w:p w14:paraId="279A9D86" w14:textId="77777777" w:rsidR="00BB28C8" w:rsidRDefault="00BB28C8" w:rsidP="000C3DB6">
      <w:pPr>
        <w:widowControl w:val="0"/>
        <w:tabs>
          <w:tab w:val="left" w:pos="1276"/>
        </w:tabs>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7199E83B" w14:textId="77777777" w:rsidR="002A75B6" w:rsidRDefault="002A75B6" w:rsidP="000C3DB6">
      <w:pPr>
        <w:pStyle w:val="af2"/>
        <w:widowControl w:val="0"/>
        <w:jc w:val="both"/>
        <w:rPr>
          <w:rFonts w:ascii="GHEA Grapalat" w:hAnsi="GHEA Grapalat"/>
          <w:i/>
        </w:rPr>
      </w:pPr>
      <w:r>
        <w:rPr>
          <w:rFonts w:ascii="GHEA Grapalat" w:hAnsi="GHEA Grapalat"/>
          <w:i/>
        </w:rPr>
        <w:t>------------------------------------------------------</w:t>
      </w:r>
    </w:p>
    <w:p w14:paraId="386F155F" w14:textId="77777777" w:rsidR="002A75B6" w:rsidRPr="007656DE" w:rsidRDefault="002A75B6" w:rsidP="000C3D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893B3C2" w14:textId="77777777" w:rsidR="002A75B6" w:rsidRDefault="002A75B6" w:rsidP="000C3DB6">
      <w:pPr>
        <w:pStyle w:val="af2"/>
        <w:widowControl w:val="0"/>
        <w:jc w:val="both"/>
        <w:rPr>
          <w:ins w:id="3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563CF92" w14:textId="77777777" w:rsidR="00757043" w:rsidRPr="00124BE9" w:rsidRDefault="00757043" w:rsidP="000C3D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11F19CA" w14:textId="77777777" w:rsidR="00BB28C8" w:rsidRPr="002A75B6" w:rsidRDefault="00BB28C8" w:rsidP="000C3DB6">
      <w:pPr>
        <w:widowControl w:val="0"/>
        <w:tabs>
          <w:tab w:val="left" w:pos="1276"/>
        </w:tabs>
        <w:ind w:firstLine="567"/>
        <w:jc w:val="both"/>
        <w:rPr>
          <w:rFonts w:ascii="GHEA Grapalat" w:hAnsi="GHEA Grapalat"/>
          <w:lang w:val="hy-AM"/>
        </w:rPr>
      </w:pPr>
    </w:p>
    <w:p w14:paraId="712D16B3" w14:textId="77777777" w:rsidR="00014C0C" w:rsidRDefault="00014C0C" w:rsidP="000C3DB6">
      <w:pPr>
        <w:rPr>
          <w:rFonts w:ascii="GHEA Grapalat" w:hAnsi="GHEA Grapalat"/>
          <w:b/>
        </w:rPr>
      </w:pPr>
      <w:r>
        <w:rPr>
          <w:rFonts w:ascii="GHEA Grapalat" w:hAnsi="GHEA Grapalat"/>
          <w:b/>
        </w:rPr>
        <w:br w:type="page"/>
      </w:r>
    </w:p>
    <w:p w14:paraId="69CCB355" w14:textId="77777777" w:rsidR="00BB28C8" w:rsidRPr="009F3DC7" w:rsidRDefault="00BB28C8" w:rsidP="000C3DB6">
      <w:pPr>
        <w:widowControl w:val="0"/>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E11EB77" w14:textId="77777777" w:rsidTr="003D2146">
        <w:trPr>
          <w:jc w:val="center"/>
        </w:trPr>
        <w:tc>
          <w:tcPr>
            <w:tcW w:w="4536" w:type="dxa"/>
          </w:tcPr>
          <w:p w14:paraId="694E53BE"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7CEF9163"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0DA97C5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3A144610" w14:textId="4E489A2E"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831121">
              <w:rPr>
                <w:rFonts w:ascii="Sylfaen" w:hAnsi="Sylfaen"/>
                <w:sz w:val="20"/>
                <w:szCs w:val="20"/>
                <w:lang w:val="hy-AM"/>
              </w:rPr>
              <w:t>00322002800</w:t>
            </w:r>
          </w:p>
          <w:p w14:paraId="36D0A49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D46E0FC"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332233A" w14:textId="77777777" w:rsidR="009518F7" w:rsidRPr="004A7663" w:rsidRDefault="009518F7" w:rsidP="000C3DB6">
            <w:pPr>
              <w:widowControl w:val="0"/>
              <w:jc w:val="center"/>
              <w:rPr>
                <w:rFonts w:ascii="Sylfaen" w:hAnsi="Sylfaen"/>
                <w:b/>
                <w:color w:val="000000" w:themeColor="text1"/>
                <w:sz w:val="18"/>
                <w:szCs w:val="18"/>
              </w:rPr>
            </w:pPr>
          </w:p>
          <w:p w14:paraId="557E2F53"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4EA7963"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0EFF061" w14:textId="6B103F03" w:rsidR="00BB28C8" w:rsidRPr="009F3DC7" w:rsidRDefault="00BB28C8" w:rsidP="000C3DB6">
            <w:pPr>
              <w:widowControl w:val="0"/>
              <w:jc w:val="center"/>
              <w:rPr>
                <w:rFonts w:ascii="GHEA Grapalat" w:hAnsi="GHEA Grapalat"/>
              </w:rPr>
            </w:pPr>
          </w:p>
        </w:tc>
        <w:tc>
          <w:tcPr>
            <w:tcW w:w="760" w:type="dxa"/>
          </w:tcPr>
          <w:p w14:paraId="6FE5971F" w14:textId="77777777" w:rsidR="00BB28C8" w:rsidRPr="009F3DC7" w:rsidRDefault="00BB28C8" w:rsidP="000C3DB6">
            <w:pPr>
              <w:widowControl w:val="0"/>
              <w:jc w:val="center"/>
              <w:rPr>
                <w:rFonts w:ascii="GHEA Grapalat" w:hAnsi="GHEA Grapalat"/>
              </w:rPr>
            </w:pPr>
          </w:p>
        </w:tc>
        <w:tc>
          <w:tcPr>
            <w:tcW w:w="4343" w:type="dxa"/>
          </w:tcPr>
          <w:p w14:paraId="55E370F4" w14:textId="77777777" w:rsidR="00BB28C8" w:rsidRPr="009F3DC7" w:rsidRDefault="00BB28C8" w:rsidP="000C3DB6">
            <w:pPr>
              <w:widowControl w:val="0"/>
              <w:jc w:val="center"/>
              <w:rPr>
                <w:rFonts w:ascii="GHEA Grapalat" w:hAnsi="GHEA Grapalat" w:cs="Sylfaen"/>
                <w:b/>
                <w:bCs/>
              </w:rPr>
            </w:pPr>
            <w:r w:rsidRPr="009F3DC7">
              <w:rPr>
                <w:rFonts w:ascii="GHEA Grapalat" w:hAnsi="GHEA Grapalat"/>
                <w:b/>
              </w:rPr>
              <w:t>ПОДРЯДЧИК</w:t>
            </w:r>
          </w:p>
          <w:p w14:paraId="117121AD" w14:textId="77777777" w:rsidR="00BB28C8" w:rsidRPr="00862ABD" w:rsidRDefault="00BB28C8" w:rsidP="000C3DB6">
            <w:pPr>
              <w:widowControl w:val="0"/>
              <w:jc w:val="center"/>
              <w:rPr>
                <w:rFonts w:ascii="GHEA Grapalat" w:hAnsi="GHEA Grapalat"/>
                <w:lang w:val="en-US"/>
              </w:rPr>
            </w:pPr>
            <w:r>
              <w:rPr>
                <w:rFonts w:ascii="GHEA Grapalat" w:hAnsi="GHEA Grapalat"/>
                <w:lang w:val="en-US"/>
              </w:rPr>
              <w:t>___________________</w:t>
            </w:r>
          </w:p>
          <w:p w14:paraId="3C25A5F1" w14:textId="77777777" w:rsidR="00BB28C8" w:rsidRPr="00EF2876" w:rsidRDefault="00BB28C8" w:rsidP="000C3DB6">
            <w:pPr>
              <w:widowControl w:val="0"/>
              <w:jc w:val="center"/>
              <w:rPr>
                <w:rFonts w:ascii="GHEA Grapalat" w:hAnsi="GHEA Grapalat"/>
                <w:vertAlign w:val="superscript"/>
              </w:rPr>
            </w:pPr>
            <w:r w:rsidRPr="00EF2876">
              <w:rPr>
                <w:rFonts w:ascii="GHEA Grapalat" w:hAnsi="GHEA Grapalat"/>
                <w:vertAlign w:val="superscript"/>
              </w:rPr>
              <w:t>/подпись/</w:t>
            </w:r>
          </w:p>
          <w:p w14:paraId="0B5BDBF5" w14:textId="77777777" w:rsidR="00BB28C8" w:rsidRPr="009F3DC7" w:rsidRDefault="00BB28C8" w:rsidP="000C3DB6">
            <w:pPr>
              <w:widowControl w:val="0"/>
              <w:jc w:val="center"/>
              <w:rPr>
                <w:rFonts w:ascii="GHEA Grapalat" w:hAnsi="GHEA Grapalat"/>
              </w:rPr>
            </w:pPr>
            <w:r w:rsidRPr="009F3DC7">
              <w:rPr>
                <w:rFonts w:ascii="GHEA Grapalat" w:hAnsi="GHEA Grapalat"/>
              </w:rPr>
              <w:t>М. П.</w:t>
            </w:r>
          </w:p>
        </w:tc>
      </w:tr>
    </w:tbl>
    <w:p w14:paraId="70832D89" w14:textId="77777777" w:rsidR="00BB28C8" w:rsidRPr="009F3DC7" w:rsidRDefault="00BB28C8" w:rsidP="000C3DB6">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C4615F8" w14:textId="1B3097CC" w:rsidR="00CC44EC" w:rsidRPr="00CC44EC" w:rsidRDefault="00BB28C8" w:rsidP="00CC44EC">
      <w:pPr>
        <w:widowControl w:val="0"/>
        <w:ind w:firstLine="567"/>
        <w:rPr>
          <w:rFonts w:ascii="GHEA Grapalat" w:hAnsi="GHEA Grapalat"/>
          <w:i/>
          <w:lang w:val="hy-AM"/>
        </w:rPr>
      </w:pPr>
      <w:r w:rsidRPr="009F3DC7">
        <w:rPr>
          <w:rFonts w:ascii="GHEA Grapalat" w:hAnsi="GHEA Grapalat"/>
        </w:rPr>
        <w:br w:type="page"/>
      </w:r>
    </w:p>
    <w:p w14:paraId="33119D3C" w14:textId="2D8913EC"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45C9E6EE" w14:textId="03A037B4" w:rsidR="00BB28C8" w:rsidRPr="009F3DC7" w:rsidRDefault="00BB28C8" w:rsidP="000C3DB6">
      <w:pPr>
        <w:widowControl w:val="0"/>
        <w:ind w:firstLine="567"/>
        <w:jc w:val="right"/>
        <w:rPr>
          <w:rFonts w:ascii="GHEA Grapalat" w:hAnsi="GHEA Grapalat" w:cs="Arial"/>
          <w:i/>
        </w:rPr>
      </w:pPr>
      <w:r w:rsidRPr="009F3DC7">
        <w:rPr>
          <w:rFonts w:ascii="GHEA Grapalat" w:hAnsi="GHEA Grapalat"/>
        </w:rPr>
        <w:t>к Договору под кодом</w:t>
      </w:r>
      <w:r w:rsidR="006E635D">
        <w:rPr>
          <w:rFonts w:ascii="GHEA Grapalat" w:hAnsi="GHEA Grapalat"/>
        </w:rPr>
        <w:t xml:space="preserve"> </w:t>
      </w:r>
      <w:r w:rsidR="004647F0">
        <w:rPr>
          <w:rFonts w:ascii="GHEA Grapalat" w:hAnsi="GHEA Grapalat"/>
          <w:lang w:val="hy-AM"/>
        </w:rPr>
        <w:t>ԱՄԱՀ-ԽՄ-ԳՀԱՇՁԲ-26/64</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CC44EC">
        <w:rPr>
          <w:rFonts w:ascii="GHEA Grapalat" w:hAnsi="GHEA Grapalat"/>
          <w:i/>
          <w:lang w:val="hy-AM"/>
        </w:rPr>
        <w:t>26</w:t>
      </w:r>
      <w:r w:rsidRPr="00124BE9">
        <w:rPr>
          <w:rFonts w:ascii="GHEA Grapalat" w:hAnsi="GHEA Grapalat"/>
          <w:i/>
        </w:rPr>
        <w:tab/>
      </w:r>
      <w:r w:rsidRPr="009F3DC7">
        <w:rPr>
          <w:rFonts w:ascii="GHEA Grapalat" w:hAnsi="GHEA Grapalat"/>
          <w:i/>
        </w:rPr>
        <w:t>г.</w:t>
      </w:r>
    </w:p>
    <w:p w14:paraId="6DAD1405" w14:textId="77777777" w:rsidR="00BB28C8" w:rsidRPr="009F3DC7" w:rsidRDefault="00BB28C8" w:rsidP="000C3DB6">
      <w:pPr>
        <w:widowControl w:val="0"/>
        <w:ind w:firstLine="567"/>
        <w:jc w:val="center"/>
        <w:rPr>
          <w:rFonts w:ascii="GHEA Grapalat" w:hAnsi="GHEA Grapalat"/>
          <w:b/>
        </w:rPr>
      </w:pPr>
    </w:p>
    <w:p w14:paraId="23E602AC" w14:textId="77777777" w:rsidR="00BB28C8" w:rsidRPr="009F3DC7" w:rsidRDefault="008B56A4" w:rsidP="000C3DB6">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A0147E4" w14:textId="77777777" w:rsidR="00BB28C8" w:rsidRPr="009F3DC7" w:rsidRDefault="00BB28C8" w:rsidP="000C3DB6">
      <w:pPr>
        <w:widowControl w:val="0"/>
        <w:ind w:firstLine="567"/>
        <w:jc w:val="right"/>
        <w:rPr>
          <w:rFonts w:ascii="GHEA Grapalat" w:hAnsi="GHEA Grapalat"/>
          <w:i/>
        </w:rPr>
      </w:pPr>
    </w:p>
    <w:p w14:paraId="1DBAF0D5" w14:textId="7A208103" w:rsidR="002649B3" w:rsidRPr="00F44F41" w:rsidRDefault="009518F7" w:rsidP="002649B3">
      <w:pPr>
        <w:widowControl w:val="0"/>
        <w:ind w:firstLine="567"/>
        <w:jc w:val="center"/>
        <w:rPr>
          <w:rFonts w:ascii="Sylfaen" w:hAnsi="Sylfaen"/>
          <w:iCs/>
          <w:sz w:val="20"/>
          <w:szCs w:val="20"/>
          <w:lang w:val="hy-AM"/>
        </w:rPr>
      </w:pPr>
      <w:r w:rsidRPr="00CC01AE">
        <w:rPr>
          <w:rFonts w:ascii="Sylfaen" w:hAnsi="Sylfaen"/>
          <w:b/>
          <w:iCs/>
        </w:rPr>
        <w:t xml:space="preserve">ВЫПОЛНЕНИЯ </w:t>
      </w:r>
      <w:r w:rsidRPr="00CC01AE">
        <w:rPr>
          <w:rFonts w:ascii="Sylfaen" w:hAnsi="Sylfaen"/>
          <w:b/>
          <w:iCs/>
          <w:sz w:val="22"/>
          <w:szCs w:val="22"/>
        </w:rPr>
        <w:t xml:space="preserve"> </w:t>
      </w:r>
      <w:r w:rsidR="00003B00">
        <w:rPr>
          <w:rFonts w:ascii="Sylfaen" w:hAnsi="Sylfaen"/>
          <w:b/>
          <w:iCs/>
          <w:sz w:val="22"/>
          <w:szCs w:val="22"/>
          <w:lang w:val="hy-AM"/>
        </w:rPr>
        <w:t xml:space="preserve">НА </w:t>
      </w:r>
      <w:r w:rsidR="00B622D5">
        <w:rPr>
          <w:rFonts w:ascii="Sylfaen" w:hAnsi="Sylfaen"/>
          <w:b/>
          <w:iCs/>
          <w:sz w:val="22"/>
          <w:szCs w:val="22"/>
        </w:rPr>
        <w:t>РАБОТЫ ПО БЛАГОУСТРОЙСТВУ ТЕРРИТОРИИ ДЕТСКОГО САДА В СЕЛЕ ХОРОНК, ОБШИНИ АРАКС, АРМАВИРСКОЙ ОБЛАСТИ РЕСПУБЛИКИ АРМЕНИЯ.</w:t>
      </w:r>
      <w:r w:rsidR="002649B3" w:rsidRPr="00F44F41">
        <w:rPr>
          <w:rFonts w:ascii="Sylfaen" w:hAnsi="Sylfaen"/>
          <w:iCs/>
          <w:sz w:val="20"/>
          <w:szCs w:val="20"/>
        </w:rPr>
        <w:t xml:space="preserve"> "</w:t>
      </w:r>
    </w:p>
    <w:p w14:paraId="7BD6FDEF" w14:textId="4ADF708A" w:rsidR="000A359E" w:rsidRPr="00CC44EC" w:rsidRDefault="009518F7" w:rsidP="000C3DB6">
      <w:pPr>
        <w:widowControl w:val="0"/>
        <w:ind w:firstLine="567"/>
        <w:jc w:val="center"/>
        <w:rPr>
          <w:rFonts w:ascii="Sylfaen" w:hAnsi="Sylfaen"/>
          <w:lang w:val="hy-AM"/>
        </w:rPr>
      </w:pPr>
      <w:r w:rsidRPr="00B23A4B">
        <w:rPr>
          <w:rFonts w:ascii="Sylfaen" w:hAnsi="Sylfaen"/>
          <w:iCs/>
        </w:rPr>
        <w:t xml:space="preserve"> </w:t>
      </w:r>
    </w:p>
    <w:tbl>
      <w:tblPr>
        <w:tblStyle w:val="aff2"/>
        <w:tblW w:w="10196" w:type="dxa"/>
        <w:tblInd w:w="-147" w:type="dxa"/>
        <w:tblLook w:val="04A0" w:firstRow="1" w:lastRow="0" w:firstColumn="1" w:lastColumn="0" w:noHBand="0" w:noVBand="1"/>
      </w:tblPr>
      <w:tblGrid>
        <w:gridCol w:w="7806"/>
        <w:gridCol w:w="2390"/>
      </w:tblGrid>
      <w:tr w:rsidR="00CC44EC" w:rsidRPr="00B23A4B" w14:paraId="3721F4AF" w14:textId="77777777" w:rsidTr="00F37D0B">
        <w:trPr>
          <w:trHeight w:val="19"/>
        </w:trPr>
        <w:tc>
          <w:tcPr>
            <w:tcW w:w="7806" w:type="dxa"/>
            <w:tcBorders>
              <w:top w:val="single" w:sz="4" w:space="0" w:color="auto"/>
              <w:left w:val="single" w:sz="4" w:space="0" w:color="auto"/>
              <w:bottom w:val="single" w:sz="4" w:space="0" w:color="auto"/>
              <w:right w:val="single" w:sz="4" w:space="0" w:color="auto"/>
            </w:tcBorders>
            <w:vAlign w:val="center"/>
            <w:hideMark/>
          </w:tcPr>
          <w:p w14:paraId="0AB12525" w14:textId="77777777" w:rsidR="00CC44EC" w:rsidRPr="00B23A4B" w:rsidRDefault="00CC44EC" w:rsidP="00F37D0B">
            <w:pPr>
              <w:rPr>
                <w:rFonts w:ascii="Sylfaen" w:hAnsi="Sylfaen" w:cs="Sylfaen"/>
                <w:b/>
                <w:iCs/>
                <w:sz w:val="16"/>
                <w:szCs w:val="16"/>
                <w:lang w:val="hy-AM"/>
              </w:rPr>
            </w:pPr>
            <w:r w:rsidRPr="00B23A4B">
              <w:rPr>
                <w:rFonts w:ascii="Sylfaen" w:hAnsi="Sylfaen" w:cs="Sylfaen"/>
                <w:b/>
                <w:iCs/>
                <w:sz w:val="16"/>
                <w:szCs w:val="16"/>
              </w:rPr>
              <w:t>Название работ</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8EAB324" w14:textId="77777777" w:rsidR="00CC44EC" w:rsidRPr="00B23A4B" w:rsidRDefault="00CC44EC" w:rsidP="00F37D0B">
            <w:pPr>
              <w:rPr>
                <w:rFonts w:ascii="Sylfaen" w:hAnsi="Sylfaen" w:cs="Sylfaen"/>
                <w:b/>
                <w:iCs/>
                <w:sz w:val="16"/>
                <w:szCs w:val="16"/>
                <w:lang w:val="hy-AM"/>
              </w:rPr>
            </w:pPr>
            <w:r w:rsidRPr="00B23A4B">
              <w:rPr>
                <w:rFonts w:ascii="Sylfaen" w:hAnsi="Sylfaen" w:cs="Sylfaen"/>
                <w:b/>
                <w:iCs/>
                <w:sz w:val="16"/>
                <w:szCs w:val="16"/>
              </w:rPr>
              <w:t>Уровень риска</w:t>
            </w:r>
          </w:p>
          <w:p w14:paraId="6EE7367B" w14:textId="77777777" w:rsidR="00CC44EC" w:rsidRPr="00B23A4B" w:rsidRDefault="00CC44EC" w:rsidP="00F37D0B">
            <w:pPr>
              <w:rPr>
                <w:rFonts w:ascii="Sylfaen" w:hAnsi="Sylfaen" w:cs="Sylfaen"/>
                <w:b/>
                <w:iCs/>
                <w:sz w:val="16"/>
                <w:szCs w:val="16"/>
                <w:lang w:val="hy-AM"/>
              </w:rPr>
            </w:pPr>
          </w:p>
        </w:tc>
      </w:tr>
      <w:tr w:rsidR="00CC44EC" w:rsidRPr="00B23A4B" w14:paraId="1DB8A28B" w14:textId="77777777" w:rsidTr="00F37D0B">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2CB4BBE9" w14:textId="77777777" w:rsidR="00CC44EC" w:rsidRPr="00B23A4B" w:rsidRDefault="00CC44EC" w:rsidP="00F37D0B">
            <w:pPr>
              <w:pStyle w:val="23"/>
              <w:spacing w:line="240" w:lineRule="auto"/>
              <w:ind w:firstLine="0"/>
              <w:rPr>
                <w:rFonts w:ascii="Sylfaen" w:hAnsi="Sylfaen" w:cs="Sylfaen"/>
                <w:b/>
                <w:iCs/>
                <w:sz w:val="18"/>
                <w:szCs w:val="18"/>
                <w:lang w:val="hy-AM"/>
              </w:rPr>
            </w:pPr>
            <w:r>
              <w:rPr>
                <w:rFonts w:ascii="Sylfaen" w:hAnsi="Sylfaen"/>
                <w:iCs/>
                <w:sz w:val="22"/>
                <w:szCs w:val="22"/>
                <w:lang w:val="hy-AM"/>
              </w:rPr>
              <w:t>Работы по благоустройству территории детского сада в селе Хоронк, обшини Аракс, Армавирской области Республики Армения.</w:t>
            </w:r>
          </w:p>
        </w:tc>
        <w:tc>
          <w:tcPr>
            <w:tcW w:w="2390" w:type="dxa"/>
            <w:tcBorders>
              <w:top w:val="single" w:sz="4" w:space="0" w:color="auto"/>
              <w:left w:val="single" w:sz="4" w:space="0" w:color="auto"/>
              <w:bottom w:val="single" w:sz="4" w:space="0" w:color="auto"/>
              <w:right w:val="single" w:sz="4" w:space="0" w:color="auto"/>
            </w:tcBorders>
            <w:vAlign w:val="center"/>
            <w:hideMark/>
          </w:tcPr>
          <w:p w14:paraId="2C99A76C" w14:textId="77777777" w:rsidR="00CC44EC" w:rsidRPr="00B23A4B" w:rsidRDefault="00CC44EC" w:rsidP="00F37D0B">
            <w:pPr>
              <w:rPr>
                <w:rFonts w:ascii="Sylfaen" w:hAnsi="Sylfaen" w:cs="Sylfaen"/>
                <w:b/>
                <w:iCs/>
                <w:sz w:val="16"/>
                <w:szCs w:val="16"/>
              </w:rPr>
            </w:pPr>
            <w:r w:rsidRPr="00B23A4B">
              <w:rPr>
                <w:rFonts w:ascii="Sylfaen" w:hAnsi="Sylfaen" w:cs="Sylfaen"/>
                <w:b/>
                <w:iCs/>
                <w:sz w:val="16"/>
                <w:szCs w:val="16"/>
              </w:rPr>
              <w:t>3</w:t>
            </w:r>
          </w:p>
        </w:tc>
      </w:tr>
    </w:tbl>
    <w:p w14:paraId="4F406CD6" w14:textId="77777777" w:rsidR="00CC44EC" w:rsidRPr="00B23A4B" w:rsidRDefault="00CC44EC" w:rsidP="00CC44EC">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CC44EC" w:rsidRPr="00B23A4B" w14:paraId="796E1B03" w14:textId="77777777" w:rsidTr="00F37D0B">
        <w:trPr>
          <w:trHeight w:val="221"/>
        </w:trPr>
        <w:tc>
          <w:tcPr>
            <w:tcW w:w="5184" w:type="dxa"/>
            <w:tcBorders>
              <w:top w:val="single" w:sz="4" w:space="0" w:color="auto"/>
              <w:left w:val="single" w:sz="4" w:space="0" w:color="auto"/>
              <w:bottom w:val="single" w:sz="4" w:space="0" w:color="auto"/>
              <w:right w:val="single" w:sz="4" w:space="0" w:color="auto"/>
            </w:tcBorders>
            <w:hideMark/>
          </w:tcPr>
          <w:p w14:paraId="759C2C60" w14:textId="77777777" w:rsidR="00CC44EC" w:rsidRPr="00B23A4B" w:rsidRDefault="00CC44EC" w:rsidP="00F37D0B">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035F4887" w14:textId="77777777" w:rsidR="00CC44EC" w:rsidRPr="00B23A4B" w:rsidRDefault="00CC44EC" w:rsidP="00F37D0B">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CC44EC" w:rsidRPr="00B23A4B" w14:paraId="4873201B" w14:textId="77777777" w:rsidTr="00F37D0B">
        <w:trPr>
          <w:trHeight w:val="396"/>
        </w:trPr>
        <w:tc>
          <w:tcPr>
            <w:tcW w:w="5184" w:type="dxa"/>
            <w:tcBorders>
              <w:top w:val="single" w:sz="4" w:space="0" w:color="auto"/>
              <w:left w:val="single" w:sz="4" w:space="0" w:color="auto"/>
              <w:bottom w:val="single" w:sz="4" w:space="0" w:color="auto"/>
              <w:right w:val="single" w:sz="4" w:space="0" w:color="auto"/>
            </w:tcBorders>
            <w:hideMark/>
          </w:tcPr>
          <w:p w14:paraId="100F363B" w14:textId="77777777" w:rsidR="00CC44EC" w:rsidRPr="00B23A4B" w:rsidRDefault="00CC44EC" w:rsidP="00F37D0B">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32A03DE4" w14:textId="77777777" w:rsidR="00CC44EC" w:rsidRPr="00B23A4B" w:rsidRDefault="00CC44EC" w:rsidP="00F37D0B">
            <w:pPr>
              <w:rPr>
                <w:rFonts w:ascii="Sylfaen" w:hAnsi="Sylfaen" w:cs="Sylfaen"/>
                <w:iCs/>
                <w:sz w:val="18"/>
                <w:szCs w:val="18"/>
                <w:lang w:val="hy-AM"/>
              </w:rPr>
            </w:pPr>
            <w:r w:rsidRPr="00B23A4B">
              <w:rPr>
                <w:rFonts w:ascii="Sylfaen" w:hAnsi="Sylfaen" w:cs="Sylfaen"/>
                <w:iCs/>
                <w:sz w:val="18"/>
                <w:szCs w:val="18"/>
              </w:rPr>
              <w:t>1-й или 2-й</w:t>
            </w:r>
          </w:p>
        </w:tc>
      </w:tr>
      <w:tr w:rsidR="00CC44EC" w:rsidRPr="00B23A4B" w14:paraId="0F17033E" w14:textId="77777777" w:rsidTr="00F37D0B">
        <w:trPr>
          <w:trHeight w:val="221"/>
        </w:trPr>
        <w:tc>
          <w:tcPr>
            <w:tcW w:w="5184" w:type="dxa"/>
            <w:tcBorders>
              <w:top w:val="single" w:sz="4" w:space="0" w:color="auto"/>
              <w:left w:val="single" w:sz="4" w:space="0" w:color="auto"/>
              <w:bottom w:val="single" w:sz="4" w:space="0" w:color="auto"/>
              <w:right w:val="single" w:sz="4" w:space="0" w:color="auto"/>
            </w:tcBorders>
            <w:hideMark/>
          </w:tcPr>
          <w:p w14:paraId="03A38234" w14:textId="77777777" w:rsidR="00CC44EC" w:rsidRPr="00B23A4B" w:rsidRDefault="00CC44EC" w:rsidP="00F37D0B">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32C6C8ED" w14:textId="77777777" w:rsidR="00CC44EC" w:rsidRPr="00B23A4B" w:rsidRDefault="00CC44EC" w:rsidP="00F37D0B">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CC44EC" w:rsidRPr="00B23A4B" w14:paraId="041337C2" w14:textId="77777777" w:rsidTr="00F37D0B">
        <w:trPr>
          <w:trHeight w:val="708"/>
        </w:trPr>
        <w:tc>
          <w:tcPr>
            <w:tcW w:w="5184" w:type="dxa"/>
            <w:tcBorders>
              <w:top w:val="single" w:sz="4" w:space="0" w:color="auto"/>
              <w:left w:val="single" w:sz="4" w:space="0" w:color="auto"/>
              <w:bottom w:val="single" w:sz="4" w:space="0" w:color="auto"/>
              <w:right w:val="single" w:sz="4" w:space="0" w:color="auto"/>
            </w:tcBorders>
            <w:hideMark/>
          </w:tcPr>
          <w:p w14:paraId="00E41E85" w14:textId="77777777" w:rsidR="00CC44EC" w:rsidRPr="00B23A4B" w:rsidRDefault="00CC44EC" w:rsidP="00F37D0B">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4A73823F" w14:textId="77777777" w:rsidR="00CC44EC" w:rsidRPr="00B23A4B" w:rsidRDefault="00CC44EC" w:rsidP="00F37D0B">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4C5891FD" w14:textId="77777777" w:rsidR="00CC44EC" w:rsidRDefault="00CC44EC" w:rsidP="00F37D0B">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7CE579D0" w14:textId="77777777" w:rsidR="00CC44EC" w:rsidRPr="00B23A4B" w:rsidRDefault="00CC44EC" w:rsidP="00F37D0B">
            <w:pPr>
              <w:pStyle w:val="HTML"/>
              <w:shd w:val="clear" w:color="auto" w:fill="F8F9FA"/>
              <w:rPr>
                <w:rFonts w:ascii="inherit" w:hAnsi="inherit"/>
                <w:color w:val="1F1F1F"/>
                <w:sz w:val="42"/>
                <w:szCs w:val="42"/>
                <w:lang w:val="ru-RU" w:eastAsia="ru-RU"/>
              </w:rPr>
            </w:pPr>
            <w:r w:rsidRPr="00B23A4B">
              <w:rPr>
                <w:rFonts w:ascii="Sylfaen" w:hAnsi="Sylfaen" w:cs="Sylfaen"/>
                <w:iCs/>
                <w:sz w:val="18"/>
                <w:szCs w:val="18"/>
                <w:lang w:val="ru-RU" w:eastAsia="ru-RU" w:bidi="ru-RU"/>
              </w:rPr>
              <w:t xml:space="preserve">03.08 </w:t>
            </w:r>
            <w:r w:rsidRPr="00D1762C">
              <w:rPr>
                <w:rFonts w:ascii="Sylfaen" w:hAnsi="Sylfaen" w:cs="Sylfaen"/>
                <w:iCs/>
                <w:sz w:val="18"/>
                <w:szCs w:val="18"/>
                <w:lang w:val="ru-RU" w:eastAsia="ru-RU" w:bidi="ru-RU"/>
              </w:rPr>
              <w:t>Водоснабжение и водоотведение (внутренние и наружные сети водопровода и водоотведения, гидромелиорация)</w:t>
            </w:r>
          </w:p>
          <w:p w14:paraId="0A7F17C7" w14:textId="77777777" w:rsidR="00CC44EC" w:rsidRPr="00B23A4B" w:rsidRDefault="00CC44EC" w:rsidP="00F37D0B">
            <w:pPr>
              <w:rPr>
                <w:rFonts w:ascii="Sylfaen" w:hAnsi="Sylfaen" w:cs="Sylfaen"/>
                <w:iCs/>
                <w:sz w:val="18"/>
                <w:szCs w:val="18"/>
              </w:rPr>
            </w:pPr>
          </w:p>
          <w:p w14:paraId="48BFE078" w14:textId="77777777" w:rsidR="00CC44EC" w:rsidRPr="00B23A4B" w:rsidRDefault="00CC44EC" w:rsidP="00F37D0B">
            <w:pPr>
              <w:rPr>
                <w:rFonts w:ascii="Sylfaen" w:hAnsi="Sylfaen" w:cs="Sylfaen"/>
                <w:iCs/>
                <w:sz w:val="18"/>
                <w:szCs w:val="18"/>
                <w:lang w:val="hy-AM"/>
              </w:rPr>
            </w:pPr>
          </w:p>
        </w:tc>
      </w:tr>
      <w:tr w:rsidR="00CC44EC" w:rsidRPr="00B23A4B" w14:paraId="1106B50F" w14:textId="77777777" w:rsidTr="00F37D0B">
        <w:trPr>
          <w:trHeight w:val="221"/>
        </w:trPr>
        <w:tc>
          <w:tcPr>
            <w:tcW w:w="5184" w:type="dxa"/>
            <w:tcBorders>
              <w:top w:val="single" w:sz="4" w:space="0" w:color="auto"/>
              <w:left w:val="single" w:sz="4" w:space="0" w:color="auto"/>
              <w:bottom w:val="single" w:sz="4" w:space="0" w:color="auto"/>
              <w:right w:val="single" w:sz="4" w:space="0" w:color="auto"/>
            </w:tcBorders>
            <w:hideMark/>
          </w:tcPr>
          <w:p w14:paraId="704ED0FC" w14:textId="77777777" w:rsidR="00CC44EC" w:rsidRPr="00B23A4B" w:rsidRDefault="00CC44EC" w:rsidP="00F37D0B">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1AB446A4" w14:textId="77777777" w:rsidR="00CC44EC" w:rsidRPr="00B23A4B" w:rsidRDefault="00CC44EC" w:rsidP="00F37D0B">
            <w:pPr>
              <w:rPr>
                <w:rFonts w:ascii="Sylfaen" w:hAnsi="Sylfaen" w:cs="Sylfaen"/>
                <w:iCs/>
                <w:sz w:val="18"/>
                <w:szCs w:val="18"/>
                <w:lang w:val="hy-AM"/>
              </w:rPr>
            </w:pPr>
            <w:r>
              <w:rPr>
                <w:rFonts w:ascii="Sylfaen" w:hAnsi="Sylfaen"/>
                <w:sz w:val="18"/>
                <w:szCs w:val="18"/>
              </w:rPr>
              <w:t>03.04</w:t>
            </w:r>
            <w:proofErr w:type="gramStart"/>
            <w:r>
              <w:rPr>
                <w:rFonts w:ascii="Sylfaen" w:hAnsi="Sylfaen"/>
                <w:sz w:val="18"/>
                <w:szCs w:val="18"/>
              </w:rPr>
              <w:t>,  03</w:t>
            </w:r>
            <w:proofErr w:type="gramEnd"/>
            <w:r>
              <w:rPr>
                <w:rFonts w:ascii="Sylfaen" w:hAnsi="Sylfaen"/>
                <w:sz w:val="18"/>
                <w:szCs w:val="18"/>
              </w:rPr>
              <w:t>.08</w:t>
            </w:r>
          </w:p>
        </w:tc>
      </w:tr>
    </w:tbl>
    <w:p w14:paraId="01D8C558" w14:textId="77777777" w:rsidR="000A359E" w:rsidRDefault="000A359E" w:rsidP="000C3DB6">
      <w:pPr>
        <w:widowControl w:val="0"/>
        <w:ind w:firstLine="567"/>
        <w:jc w:val="center"/>
        <w:rPr>
          <w:rFonts w:ascii="Sylfaen" w:hAnsi="Sylfaen"/>
          <w:lang w:val="hy-AM"/>
        </w:rPr>
      </w:pPr>
    </w:p>
    <w:p w14:paraId="78ED36B2" w14:textId="77777777" w:rsidR="00CC44EC" w:rsidRPr="00147D5B" w:rsidRDefault="00CC44EC" w:rsidP="00CC44EC">
      <w:pPr>
        <w:widowControl w:val="0"/>
        <w:ind w:firstLine="567"/>
        <w:rPr>
          <w:rFonts w:ascii="Sylfaen" w:hAnsi="Sylfaen" w:cs="Sylfaen"/>
          <w:iCs/>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346A00B5" w14:textId="77777777" w:rsidR="000A359E" w:rsidRDefault="000A359E" w:rsidP="000C3DB6">
      <w:pPr>
        <w:widowControl w:val="0"/>
        <w:ind w:firstLine="567"/>
        <w:jc w:val="center"/>
        <w:rPr>
          <w:rFonts w:ascii="Sylfaen" w:hAnsi="Sylfaen"/>
          <w:lang w:val="hy-AM"/>
        </w:rPr>
      </w:pPr>
    </w:p>
    <w:p w14:paraId="61A9DD6B" w14:textId="77777777" w:rsidR="000A359E" w:rsidRPr="000A359E" w:rsidRDefault="000A359E" w:rsidP="000C3DB6">
      <w:pPr>
        <w:widowControl w:val="0"/>
        <w:ind w:firstLine="567"/>
        <w:jc w:val="center"/>
        <w:rPr>
          <w:rFonts w:ascii="Sylfaen" w:hAnsi="Sylfaen"/>
          <w:b/>
          <w:lang w:val="hy-AM"/>
        </w:rPr>
      </w:pPr>
    </w:p>
    <w:p w14:paraId="3A8B3654" w14:textId="21C59319" w:rsidR="00BB28C8" w:rsidRPr="009F3DC7" w:rsidRDefault="009E3365" w:rsidP="000C3DB6">
      <w:pPr>
        <w:widowControl w:val="0"/>
        <w:ind w:firstLine="567"/>
        <w:rPr>
          <w:rFonts w:ascii="GHEA Grapalat" w:hAnsi="GHEA Grapalat"/>
          <w:i/>
        </w:rPr>
      </w:pPr>
      <w:r w:rsidRPr="00B23A4B">
        <w:rPr>
          <w:rFonts w:ascii="Sylfaen" w:hAnsi="Sylfaen"/>
          <w:iCs/>
        </w:rPr>
        <w:t xml:space="preserve">Подрядчик выполняет работы по адресу </w:t>
      </w:r>
      <w:r>
        <w:rPr>
          <w:rFonts w:ascii="Sylfaen" w:hAnsi="Sylfaen"/>
          <w:iCs/>
        </w:rPr>
        <w:t xml:space="preserve">село </w:t>
      </w:r>
      <w:proofErr w:type="spellStart"/>
      <w:r w:rsidR="006E635D">
        <w:rPr>
          <w:rFonts w:ascii="Sylfaen" w:hAnsi="Sylfaen"/>
          <w:iCs/>
        </w:rPr>
        <w:t>Хоронк</w:t>
      </w:r>
      <w:proofErr w:type="spellEnd"/>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D00792" w14:textId="77777777" w:rsidTr="003D2146">
        <w:trPr>
          <w:jc w:val="center"/>
        </w:trPr>
        <w:tc>
          <w:tcPr>
            <w:tcW w:w="4536" w:type="dxa"/>
          </w:tcPr>
          <w:p w14:paraId="55431A07"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0A4A6067"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62610B6F"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0008E1F" w14:textId="55C7A7CF"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831121">
              <w:rPr>
                <w:rFonts w:ascii="Sylfaen" w:hAnsi="Sylfaen"/>
                <w:sz w:val="20"/>
                <w:szCs w:val="20"/>
                <w:lang w:val="hy-AM"/>
              </w:rPr>
              <w:t>00322002800</w:t>
            </w:r>
          </w:p>
          <w:p w14:paraId="70590B3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30FE931"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3471B6DF" w14:textId="77777777" w:rsidR="009518F7" w:rsidRPr="004A7663" w:rsidRDefault="009518F7" w:rsidP="000C3DB6">
            <w:pPr>
              <w:widowControl w:val="0"/>
              <w:jc w:val="center"/>
              <w:rPr>
                <w:rFonts w:ascii="Sylfaen" w:hAnsi="Sylfaen"/>
                <w:b/>
                <w:color w:val="000000" w:themeColor="text1"/>
                <w:sz w:val="18"/>
                <w:szCs w:val="18"/>
              </w:rPr>
            </w:pPr>
          </w:p>
          <w:p w14:paraId="09815A1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4269C600"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55B5AE03" w14:textId="30E82794" w:rsidR="00BB28C8" w:rsidRPr="009F3DC7" w:rsidRDefault="00BB28C8" w:rsidP="000C3DB6">
            <w:pPr>
              <w:widowControl w:val="0"/>
              <w:ind w:firstLine="34"/>
              <w:jc w:val="center"/>
              <w:rPr>
                <w:rFonts w:ascii="GHEA Grapalat" w:hAnsi="GHEA Grapalat"/>
              </w:rPr>
            </w:pPr>
          </w:p>
        </w:tc>
        <w:tc>
          <w:tcPr>
            <w:tcW w:w="760" w:type="dxa"/>
          </w:tcPr>
          <w:p w14:paraId="35E193CA" w14:textId="77777777" w:rsidR="00BB28C8" w:rsidRPr="009F3DC7" w:rsidRDefault="00BB28C8" w:rsidP="000C3DB6">
            <w:pPr>
              <w:widowControl w:val="0"/>
              <w:ind w:firstLine="34"/>
              <w:jc w:val="center"/>
              <w:rPr>
                <w:rFonts w:ascii="GHEA Grapalat" w:hAnsi="GHEA Grapalat"/>
              </w:rPr>
            </w:pPr>
          </w:p>
        </w:tc>
        <w:tc>
          <w:tcPr>
            <w:tcW w:w="4343" w:type="dxa"/>
          </w:tcPr>
          <w:p w14:paraId="29EF900A" w14:textId="77777777" w:rsidR="00BB28C8" w:rsidRPr="009F3DC7" w:rsidRDefault="00BB28C8" w:rsidP="000C3DB6">
            <w:pPr>
              <w:widowControl w:val="0"/>
              <w:ind w:firstLine="34"/>
              <w:jc w:val="center"/>
              <w:rPr>
                <w:rFonts w:ascii="GHEA Grapalat" w:hAnsi="GHEA Grapalat" w:cs="Sylfaen"/>
                <w:b/>
                <w:bCs/>
              </w:rPr>
            </w:pPr>
            <w:r w:rsidRPr="009F3DC7">
              <w:rPr>
                <w:rFonts w:ascii="GHEA Grapalat" w:hAnsi="GHEA Grapalat"/>
                <w:b/>
              </w:rPr>
              <w:t>ПОДРЯДЧИК</w:t>
            </w:r>
          </w:p>
          <w:p w14:paraId="6675996F" w14:textId="77777777" w:rsidR="00BB28C8" w:rsidRPr="008C1A9F" w:rsidRDefault="00BB28C8" w:rsidP="000C3DB6">
            <w:pPr>
              <w:widowControl w:val="0"/>
              <w:ind w:firstLine="34"/>
              <w:jc w:val="center"/>
              <w:rPr>
                <w:rFonts w:ascii="GHEA Grapalat" w:hAnsi="GHEA Grapalat"/>
                <w:lang w:val="en-US"/>
              </w:rPr>
            </w:pPr>
            <w:r>
              <w:rPr>
                <w:rFonts w:ascii="GHEA Grapalat" w:hAnsi="GHEA Grapalat"/>
                <w:lang w:val="en-US"/>
              </w:rPr>
              <w:t>___________________</w:t>
            </w:r>
          </w:p>
          <w:p w14:paraId="45BF6D47" w14:textId="49C4E8C4" w:rsidR="00BB28C8" w:rsidRPr="009F3DC7" w:rsidRDefault="00BB28C8" w:rsidP="006E635D">
            <w:pPr>
              <w:widowControl w:val="0"/>
              <w:ind w:firstLine="34"/>
              <w:jc w:val="center"/>
              <w:rPr>
                <w:rFonts w:ascii="GHEA Grapalat" w:hAnsi="GHEA Grapalat"/>
              </w:rPr>
            </w:pPr>
            <w:r w:rsidRPr="008C1A9F">
              <w:rPr>
                <w:rFonts w:ascii="GHEA Grapalat" w:hAnsi="GHEA Grapalat"/>
                <w:vertAlign w:val="superscript"/>
              </w:rPr>
              <w:t>/подпись/</w:t>
            </w:r>
            <w:r w:rsidRPr="009F3DC7">
              <w:rPr>
                <w:rFonts w:ascii="GHEA Grapalat" w:hAnsi="GHEA Grapalat"/>
              </w:rPr>
              <w:t>М. П.</w:t>
            </w:r>
          </w:p>
        </w:tc>
      </w:tr>
    </w:tbl>
    <w:p w14:paraId="56BF5084" w14:textId="77777777" w:rsidR="00BB28C8" w:rsidRDefault="00BB28C8" w:rsidP="000C3DB6">
      <w:pPr>
        <w:widowControl w:val="0"/>
        <w:ind w:firstLine="567"/>
        <w:jc w:val="right"/>
        <w:rPr>
          <w:rFonts w:ascii="GHEA Grapalat" w:hAnsi="GHEA Grapalat"/>
          <w:i/>
        </w:rPr>
      </w:pPr>
    </w:p>
    <w:p w14:paraId="0480C80D" w14:textId="77777777" w:rsidR="00BB28C8" w:rsidRDefault="00BB28C8" w:rsidP="000C3DB6">
      <w:pPr>
        <w:rPr>
          <w:rFonts w:ascii="GHEA Grapalat" w:hAnsi="GHEA Grapalat"/>
          <w:i/>
        </w:rPr>
      </w:pPr>
      <w:r>
        <w:rPr>
          <w:rFonts w:ascii="GHEA Grapalat" w:hAnsi="GHEA Grapalat"/>
          <w:i/>
        </w:rPr>
        <w:br w:type="page"/>
      </w:r>
    </w:p>
    <w:p w14:paraId="5B874402" w14:textId="77777777"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6F48DDC9" w14:textId="08DBA66D"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к Договору под кодом</w:t>
      </w:r>
      <w:r w:rsidR="006E635D">
        <w:rPr>
          <w:rFonts w:ascii="GHEA Grapalat" w:hAnsi="GHEA Grapalat"/>
          <w:i/>
          <w:lang w:val="hy-AM"/>
        </w:rPr>
        <w:t xml:space="preserve"> </w:t>
      </w:r>
      <w:r w:rsidR="004647F0">
        <w:rPr>
          <w:rFonts w:ascii="GHEA Grapalat" w:hAnsi="GHEA Grapalat"/>
          <w:lang w:val="hy-AM"/>
        </w:rPr>
        <w:t>ԱՄԱՀ-ԽՄ-ԳՀԱՇՁԲ-26/64</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831121" w:rsidRPr="00831121">
        <w:rPr>
          <w:rFonts w:ascii="GHEA Grapalat" w:hAnsi="GHEA Grapalat"/>
          <w:i/>
        </w:rPr>
        <w:t>26</w:t>
      </w:r>
      <w:r w:rsidRPr="009F3DC7">
        <w:rPr>
          <w:rFonts w:ascii="GHEA Grapalat" w:hAnsi="GHEA Grapalat"/>
          <w:i/>
        </w:rPr>
        <w:t>г.</w:t>
      </w:r>
    </w:p>
    <w:p w14:paraId="597158C9" w14:textId="77777777" w:rsidR="00BB28C8" w:rsidRDefault="00BB28C8" w:rsidP="000C3DB6">
      <w:pPr>
        <w:widowControl w:val="0"/>
        <w:ind w:firstLine="567"/>
        <w:jc w:val="center"/>
        <w:rPr>
          <w:rFonts w:ascii="GHEA Grapalat" w:hAnsi="GHEA Grapalat" w:cs="Sylfaen"/>
          <w:b/>
        </w:rPr>
      </w:pPr>
    </w:p>
    <w:p w14:paraId="41236687" w14:textId="06210E6E" w:rsidR="009E3365" w:rsidRPr="009F3DC7" w:rsidRDefault="009E3365" w:rsidP="000C3DB6">
      <w:pPr>
        <w:widowControl w:val="0"/>
        <w:ind w:firstLine="567"/>
        <w:jc w:val="center"/>
        <w:rPr>
          <w:rFonts w:ascii="GHEA Grapalat" w:hAnsi="GHEA Grapalat" w:cs="Sylfaen"/>
          <w:b/>
        </w:rPr>
      </w:pPr>
      <w:r w:rsidRPr="00B23A4B">
        <w:rPr>
          <w:rFonts w:ascii="Sylfaen" w:hAnsi="Sylfaen"/>
          <w:b/>
          <w:iCs/>
        </w:rPr>
        <w:t>КАЛЕНДАРНЫЙ ГРАФИК</w:t>
      </w:r>
    </w:p>
    <w:p w14:paraId="5FA0599B" w14:textId="0F5C242B" w:rsidR="009E3365" w:rsidRPr="00F44F41" w:rsidRDefault="009E3365" w:rsidP="00F44F41">
      <w:pPr>
        <w:widowControl w:val="0"/>
        <w:ind w:firstLine="567"/>
        <w:jc w:val="center"/>
        <w:rPr>
          <w:rFonts w:ascii="Sylfaen" w:hAnsi="Sylfaen"/>
          <w:iCs/>
          <w:sz w:val="20"/>
          <w:szCs w:val="20"/>
          <w:lang w:val="hy-AM"/>
        </w:rPr>
      </w:pPr>
      <w:r w:rsidRPr="00F44F41">
        <w:rPr>
          <w:rFonts w:ascii="Sylfaen" w:hAnsi="Sylfaen"/>
          <w:b/>
          <w:iCs/>
          <w:sz w:val="20"/>
          <w:szCs w:val="20"/>
        </w:rPr>
        <w:t xml:space="preserve">ВЫПОЛНЕНИЯ  </w:t>
      </w:r>
      <w:r w:rsidR="00B622D5">
        <w:rPr>
          <w:rFonts w:ascii="Sylfaen" w:hAnsi="Sylfaen"/>
          <w:b/>
          <w:iCs/>
          <w:sz w:val="20"/>
          <w:szCs w:val="20"/>
        </w:rPr>
        <w:t>РАБОТЫ ПО БЛАГОУСТРОЙСТВУ ТЕРРИТОРИИ ДЕТСКОГО САДА В СЕЛЕ ХОРОНК, ОБШИНИ АРАКС, АРМАВИРСКОЙ ОБЛАСТИ РЕСПУБЛИКИ АРМЕНИЯ.</w:t>
      </w:r>
      <w:r w:rsidR="00F44F41" w:rsidRPr="00F44F41">
        <w:rPr>
          <w:rFonts w:ascii="Sylfaen" w:hAnsi="Sylfaen"/>
          <w:iCs/>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9E3365" w:rsidRPr="00B23A4B" w14:paraId="32E58A62" w14:textId="77777777" w:rsidTr="007F264A">
        <w:trPr>
          <w:cantSplit/>
          <w:jc w:val="center"/>
        </w:trPr>
        <w:tc>
          <w:tcPr>
            <w:tcW w:w="816" w:type="dxa"/>
            <w:vMerge w:val="restart"/>
            <w:vAlign w:val="center"/>
          </w:tcPr>
          <w:p w14:paraId="259A81A7"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 п/п</w:t>
            </w:r>
          </w:p>
        </w:tc>
        <w:tc>
          <w:tcPr>
            <w:tcW w:w="4962" w:type="dxa"/>
            <w:vMerge w:val="restart"/>
            <w:vAlign w:val="center"/>
          </w:tcPr>
          <w:p w14:paraId="336C9E30"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Наименования</w:t>
            </w:r>
          </w:p>
          <w:p w14:paraId="68FD6BF4"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выполняемых Подрядчиком отдельных видов работ</w:t>
            </w:r>
          </w:p>
        </w:tc>
        <w:tc>
          <w:tcPr>
            <w:tcW w:w="2656" w:type="dxa"/>
            <w:gridSpan w:val="2"/>
            <w:vAlign w:val="center"/>
          </w:tcPr>
          <w:p w14:paraId="5D236BA5" w14:textId="77777777" w:rsidR="009E3365" w:rsidRPr="00B23A4B" w:rsidRDefault="009E3365" w:rsidP="000C3DB6">
            <w:pPr>
              <w:widowControl w:val="0"/>
              <w:jc w:val="center"/>
              <w:rPr>
                <w:rFonts w:ascii="Sylfaen" w:hAnsi="Sylfaen"/>
                <w:iCs/>
                <w:sz w:val="20"/>
                <w:szCs w:val="20"/>
                <w:lang w:val="en-US"/>
              </w:rPr>
            </w:pPr>
            <w:r w:rsidRPr="00B23A4B">
              <w:rPr>
                <w:rFonts w:ascii="Sylfaen" w:hAnsi="Sylfaen"/>
                <w:iCs/>
                <w:sz w:val="20"/>
                <w:szCs w:val="20"/>
              </w:rPr>
              <w:t>Срок выполнения работ</w:t>
            </w:r>
            <w:r w:rsidRPr="00B23A4B">
              <w:rPr>
                <w:rStyle w:val="af6"/>
                <w:rFonts w:ascii="Sylfaen" w:hAnsi="Sylfaen"/>
                <w:iCs/>
                <w:sz w:val="20"/>
                <w:szCs w:val="20"/>
              </w:rPr>
              <w:footnoteReference w:customMarkFollows="1" w:id="35"/>
              <w:t>**</w:t>
            </w:r>
          </w:p>
        </w:tc>
      </w:tr>
      <w:tr w:rsidR="009E3365" w:rsidRPr="00B23A4B" w14:paraId="5DD94B8F" w14:textId="77777777" w:rsidTr="007F264A">
        <w:trPr>
          <w:cantSplit/>
          <w:trHeight w:val="586"/>
          <w:jc w:val="center"/>
        </w:trPr>
        <w:tc>
          <w:tcPr>
            <w:tcW w:w="816" w:type="dxa"/>
            <w:vMerge/>
            <w:vAlign w:val="center"/>
          </w:tcPr>
          <w:p w14:paraId="2AFAAB98" w14:textId="77777777" w:rsidR="009E3365" w:rsidRPr="00B23A4B" w:rsidRDefault="009E3365" w:rsidP="000C3DB6">
            <w:pPr>
              <w:widowControl w:val="0"/>
              <w:jc w:val="both"/>
              <w:rPr>
                <w:rFonts w:ascii="Sylfaen" w:hAnsi="Sylfaen"/>
                <w:iCs/>
                <w:sz w:val="20"/>
                <w:szCs w:val="20"/>
              </w:rPr>
            </w:pPr>
          </w:p>
        </w:tc>
        <w:tc>
          <w:tcPr>
            <w:tcW w:w="4962" w:type="dxa"/>
            <w:vMerge/>
          </w:tcPr>
          <w:p w14:paraId="6D959F76" w14:textId="77777777" w:rsidR="009E3365" w:rsidRPr="00B23A4B" w:rsidRDefault="009E3365" w:rsidP="000C3DB6">
            <w:pPr>
              <w:widowControl w:val="0"/>
              <w:rPr>
                <w:rFonts w:ascii="Sylfaen" w:hAnsi="Sylfaen"/>
                <w:iCs/>
                <w:sz w:val="20"/>
                <w:szCs w:val="20"/>
              </w:rPr>
            </w:pPr>
          </w:p>
        </w:tc>
        <w:tc>
          <w:tcPr>
            <w:tcW w:w="1216" w:type="dxa"/>
            <w:vAlign w:val="center"/>
          </w:tcPr>
          <w:p w14:paraId="20136961"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Начало</w:t>
            </w:r>
          </w:p>
        </w:tc>
        <w:tc>
          <w:tcPr>
            <w:tcW w:w="1440" w:type="dxa"/>
            <w:vAlign w:val="center"/>
          </w:tcPr>
          <w:p w14:paraId="23BE7D4A"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Конец</w:t>
            </w:r>
          </w:p>
        </w:tc>
      </w:tr>
      <w:tr w:rsidR="009E3365" w:rsidRPr="00B23A4B" w14:paraId="5EB67BF5" w14:textId="77777777" w:rsidTr="007F264A">
        <w:trPr>
          <w:trHeight w:val="586"/>
          <w:jc w:val="center"/>
        </w:trPr>
        <w:tc>
          <w:tcPr>
            <w:tcW w:w="816" w:type="dxa"/>
            <w:vAlign w:val="center"/>
          </w:tcPr>
          <w:p w14:paraId="74349852"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1</w:t>
            </w:r>
          </w:p>
        </w:tc>
        <w:tc>
          <w:tcPr>
            <w:tcW w:w="4962" w:type="dxa"/>
            <w:vAlign w:val="center"/>
          </w:tcPr>
          <w:p w14:paraId="20C466CB" w14:textId="0F01ED0B" w:rsidR="009E3365" w:rsidRPr="00B23A4B" w:rsidRDefault="006E635D" w:rsidP="000C3DB6">
            <w:pPr>
              <w:widowControl w:val="0"/>
              <w:rPr>
                <w:rFonts w:ascii="Sylfaen" w:hAnsi="Sylfaen"/>
                <w:iCs/>
                <w:sz w:val="20"/>
                <w:szCs w:val="20"/>
              </w:rPr>
            </w:pPr>
            <w:r w:rsidRPr="00F44F41">
              <w:rPr>
                <w:rFonts w:ascii="Sylfaen" w:hAnsi="Sylfaen"/>
                <w:b/>
                <w:iCs/>
                <w:sz w:val="20"/>
                <w:szCs w:val="20"/>
              </w:rPr>
              <w:t xml:space="preserve">ВЫПОЛНЕНИЯ  </w:t>
            </w:r>
            <w:r>
              <w:rPr>
                <w:rFonts w:ascii="Sylfaen" w:hAnsi="Sylfaen"/>
                <w:b/>
                <w:iCs/>
                <w:sz w:val="20"/>
                <w:szCs w:val="20"/>
              </w:rPr>
              <w:t>РАБОТЫ ПО БЛАГОУСТРОЙСТВУ ТЕРРИТОРИИ ДЕТСКОГО САДА В СЕЛЕ ХОРОНК, ОБШИНИ АРАКС, АРМАВИРСКОЙ ОБЛАСТИ РЕСПУБЛИКИ АРМЕНИЯ</w:t>
            </w:r>
          </w:p>
        </w:tc>
        <w:tc>
          <w:tcPr>
            <w:tcW w:w="1216" w:type="dxa"/>
            <w:vAlign w:val="center"/>
          </w:tcPr>
          <w:p w14:paraId="29A84DE4" w14:textId="77EC537D" w:rsidR="009E3365" w:rsidRPr="00B23A4B" w:rsidRDefault="006E635D" w:rsidP="000C3DB6">
            <w:pPr>
              <w:widowControl w:val="0"/>
              <w:jc w:val="center"/>
              <w:rPr>
                <w:rFonts w:ascii="Sylfaen" w:hAnsi="Sylfaen"/>
                <w:iCs/>
                <w:sz w:val="20"/>
                <w:szCs w:val="20"/>
              </w:rPr>
            </w:pPr>
            <w:r>
              <w:rPr>
                <w:rFonts w:ascii="Sylfaen" w:hAnsi="Sylfaen"/>
                <w:iCs/>
                <w:sz w:val="20"/>
                <w:szCs w:val="20"/>
              </w:rPr>
              <w:t xml:space="preserve">С </w:t>
            </w:r>
            <w:proofErr w:type="spellStart"/>
            <w:r>
              <w:rPr>
                <w:rFonts w:ascii="Sylfaen" w:hAnsi="Sylfaen"/>
                <w:iCs/>
                <w:sz w:val="20"/>
                <w:szCs w:val="20"/>
              </w:rPr>
              <w:t>дати</w:t>
            </w:r>
            <w:proofErr w:type="spellEnd"/>
            <w:r>
              <w:rPr>
                <w:rFonts w:ascii="Sylfaen" w:hAnsi="Sylfaen"/>
                <w:iCs/>
                <w:sz w:val="20"/>
                <w:szCs w:val="20"/>
              </w:rPr>
              <w:t xml:space="preserve"> подписание соглашение</w:t>
            </w:r>
          </w:p>
        </w:tc>
        <w:tc>
          <w:tcPr>
            <w:tcW w:w="1440" w:type="dxa"/>
            <w:vAlign w:val="center"/>
          </w:tcPr>
          <w:p w14:paraId="38C0FCFE" w14:textId="1729C327" w:rsidR="009E3365" w:rsidRPr="00B23A4B" w:rsidRDefault="006E635D" w:rsidP="000C3DB6">
            <w:pPr>
              <w:widowControl w:val="0"/>
              <w:rPr>
                <w:rFonts w:ascii="Sylfaen" w:hAnsi="Sylfaen"/>
                <w:iCs/>
                <w:sz w:val="20"/>
                <w:szCs w:val="20"/>
              </w:rPr>
            </w:pPr>
            <w:r>
              <w:rPr>
                <w:rFonts w:ascii="Sylfaen" w:hAnsi="Sylfaen"/>
                <w:iCs/>
                <w:sz w:val="20"/>
                <w:szCs w:val="20"/>
              </w:rPr>
              <w:t>15недель</w:t>
            </w:r>
          </w:p>
        </w:tc>
      </w:tr>
      <w:tr w:rsidR="009E3365" w:rsidRPr="00B23A4B" w14:paraId="37829D56" w14:textId="77777777" w:rsidTr="007F264A">
        <w:trPr>
          <w:cantSplit/>
          <w:trHeight w:val="586"/>
          <w:jc w:val="center"/>
        </w:trPr>
        <w:tc>
          <w:tcPr>
            <w:tcW w:w="5778" w:type="dxa"/>
            <w:gridSpan w:val="2"/>
            <w:vAlign w:val="center"/>
          </w:tcPr>
          <w:p w14:paraId="398AB92E" w14:textId="77777777" w:rsidR="009E3365" w:rsidRPr="00B23A4B" w:rsidRDefault="009E3365" w:rsidP="000C3DB6">
            <w:pPr>
              <w:widowControl w:val="0"/>
              <w:rPr>
                <w:rFonts w:ascii="Sylfaen" w:hAnsi="Sylfaen"/>
                <w:b/>
                <w:iCs/>
                <w:sz w:val="20"/>
                <w:szCs w:val="20"/>
              </w:rPr>
            </w:pPr>
            <w:r w:rsidRPr="00B23A4B">
              <w:rPr>
                <w:rFonts w:ascii="Sylfaen" w:hAnsi="Sylfaen"/>
                <w:b/>
                <w:iCs/>
                <w:sz w:val="20"/>
                <w:szCs w:val="20"/>
              </w:rPr>
              <w:t>ВСЕГО</w:t>
            </w:r>
          </w:p>
        </w:tc>
        <w:tc>
          <w:tcPr>
            <w:tcW w:w="1216" w:type="dxa"/>
            <w:vAlign w:val="center"/>
          </w:tcPr>
          <w:p w14:paraId="19EEDB0D" w14:textId="77777777" w:rsidR="009E3365" w:rsidRPr="00B23A4B" w:rsidRDefault="009E3365" w:rsidP="000C3DB6">
            <w:pPr>
              <w:widowControl w:val="0"/>
              <w:jc w:val="center"/>
              <w:rPr>
                <w:rFonts w:ascii="Sylfaen" w:hAnsi="Sylfaen"/>
                <w:b/>
                <w:iCs/>
                <w:sz w:val="20"/>
                <w:szCs w:val="20"/>
              </w:rPr>
            </w:pPr>
          </w:p>
        </w:tc>
        <w:tc>
          <w:tcPr>
            <w:tcW w:w="1440" w:type="dxa"/>
            <w:vAlign w:val="center"/>
          </w:tcPr>
          <w:p w14:paraId="7B56442E" w14:textId="35F89183" w:rsidR="009E3365" w:rsidRPr="00FA38F5" w:rsidRDefault="00F44F41" w:rsidP="000C3DB6">
            <w:pPr>
              <w:widowControl w:val="0"/>
              <w:jc w:val="center"/>
              <w:rPr>
                <w:rFonts w:ascii="Sylfaen" w:hAnsi="Sylfaen"/>
                <w:b/>
                <w:iCs/>
                <w:sz w:val="20"/>
                <w:szCs w:val="20"/>
              </w:rPr>
            </w:pPr>
            <w:r>
              <w:rPr>
                <w:rFonts w:ascii="Sylfaen" w:hAnsi="Sylfaen"/>
                <w:b/>
                <w:iCs/>
                <w:sz w:val="20"/>
                <w:szCs w:val="20"/>
                <w:lang w:val="hy-AM"/>
              </w:rPr>
              <w:t>3</w:t>
            </w:r>
            <w:r w:rsidR="009E3365">
              <w:rPr>
                <w:rFonts w:ascii="Sylfaen" w:hAnsi="Sylfaen"/>
                <w:b/>
                <w:iCs/>
                <w:sz w:val="20"/>
                <w:szCs w:val="20"/>
              </w:rPr>
              <w:t xml:space="preserve"> месяц</w:t>
            </w:r>
          </w:p>
        </w:tc>
      </w:tr>
    </w:tbl>
    <w:p w14:paraId="4C506E91" w14:textId="77777777" w:rsidR="009E3365" w:rsidRPr="00147D5B" w:rsidRDefault="009E3365" w:rsidP="000C3DB6">
      <w:pPr>
        <w:widowControl w:val="0"/>
        <w:jc w:val="both"/>
        <w:rPr>
          <w:rFonts w:ascii="Sylfaen" w:hAnsi="Sylfaen" w:cs="Sylfaen"/>
          <w:iCs/>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74912C6A" w14:textId="77777777" w:rsidR="00BB28C8" w:rsidRPr="009F3DC7" w:rsidRDefault="00BB28C8" w:rsidP="000C3DB6">
      <w:pPr>
        <w:widowControl w:val="0"/>
        <w:spacing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7EBF5EA" w14:textId="77777777" w:rsidTr="003D2146">
        <w:trPr>
          <w:jc w:val="center"/>
        </w:trPr>
        <w:tc>
          <w:tcPr>
            <w:tcW w:w="4536" w:type="dxa"/>
          </w:tcPr>
          <w:p w14:paraId="5D2D5514"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2F25D694"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59A5BE5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683C986" w14:textId="568CEEA6"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831121">
              <w:rPr>
                <w:rFonts w:ascii="Sylfaen" w:hAnsi="Sylfaen"/>
                <w:sz w:val="20"/>
                <w:szCs w:val="20"/>
                <w:lang w:val="hy-AM"/>
              </w:rPr>
              <w:t>00322002800</w:t>
            </w:r>
          </w:p>
          <w:p w14:paraId="48D7032E"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BA1CBF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91A6474" w14:textId="77777777" w:rsidR="009518F7" w:rsidRPr="004A7663" w:rsidRDefault="009518F7" w:rsidP="000C3DB6">
            <w:pPr>
              <w:widowControl w:val="0"/>
              <w:jc w:val="center"/>
              <w:rPr>
                <w:rFonts w:ascii="Sylfaen" w:hAnsi="Sylfaen"/>
                <w:b/>
                <w:color w:val="000000" w:themeColor="text1"/>
                <w:sz w:val="18"/>
                <w:szCs w:val="18"/>
              </w:rPr>
            </w:pPr>
          </w:p>
          <w:p w14:paraId="548C5FB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28413525"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2E605C24" w14:textId="7309E1EE" w:rsidR="00BB28C8" w:rsidRPr="009F3DC7" w:rsidRDefault="00BB28C8" w:rsidP="000C3DB6">
            <w:pPr>
              <w:widowControl w:val="0"/>
              <w:spacing w:line="360" w:lineRule="auto"/>
              <w:jc w:val="center"/>
              <w:rPr>
                <w:rFonts w:ascii="GHEA Grapalat" w:hAnsi="GHEA Grapalat"/>
              </w:rPr>
            </w:pPr>
          </w:p>
        </w:tc>
        <w:tc>
          <w:tcPr>
            <w:tcW w:w="760" w:type="dxa"/>
          </w:tcPr>
          <w:p w14:paraId="41BBADD7" w14:textId="77777777" w:rsidR="00BB28C8" w:rsidRPr="009F3DC7" w:rsidRDefault="00BB28C8" w:rsidP="000C3DB6">
            <w:pPr>
              <w:widowControl w:val="0"/>
              <w:spacing w:line="360" w:lineRule="auto"/>
              <w:jc w:val="center"/>
              <w:rPr>
                <w:rFonts w:ascii="GHEA Grapalat" w:hAnsi="GHEA Grapalat"/>
              </w:rPr>
            </w:pPr>
          </w:p>
        </w:tc>
        <w:tc>
          <w:tcPr>
            <w:tcW w:w="4343" w:type="dxa"/>
          </w:tcPr>
          <w:p w14:paraId="5808E600"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686C601F" w14:textId="77777777" w:rsidR="00BB28C8" w:rsidRPr="00517562" w:rsidRDefault="00BB28C8" w:rsidP="000C3DB6">
            <w:pPr>
              <w:widowControl w:val="0"/>
              <w:jc w:val="center"/>
              <w:rPr>
                <w:rFonts w:ascii="GHEA Grapalat" w:hAnsi="GHEA Grapalat"/>
                <w:lang w:val="en-US"/>
              </w:rPr>
            </w:pPr>
            <w:r>
              <w:rPr>
                <w:rFonts w:ascii="GHEA Grapalat" w:hAnsi="GHEA Grapalat"/>
                <w:lang w:val="en-US"/>
              </w:rPr>
              <w:t>_____________________</w:t>
            </w:r>
          </w:p>
          <w:p w14:paraId="20B0621A" w14:textId="77777777" w:rsidR="00BB28C8" w:rsidRPr="00517562" w:rsidRDefault="00BB28C8" w:rsidP="000C3DB6">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29B034F2"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6245EF38" w14:textId="77777777" w:rsidR="00BB28C8" w:rsidRPr="009F3DC7" w:rsidRDefault="00BB28C8" w:rsidP="000C3DB6">
      <w:pPr>
        <w:widowControl w:val="0"/>
        <w:tabs>
          <w:tab w:val="left" w:pos="8789"/>
        </w:tabs>
        <w:spacing w:line="360" w:lineRule="auto"/>
        <w:ind w:firstLine="567"/>
        <w:jc w:val="both"/>
        <w:rPr>
          <w:rFonts w:ascii="GHEA Grapalat" w:hAnsi="GHEA Grapalat"/>
        </w:rPr>
      </w:pPr>
    </w:p>
    <w:p w14:paraId="2FF70FAF" w14:textId="77777777" w:rsidR="00BB28C8" w:rsidRPr="009F3DC7" w:rsidRDefault="00BB28C8" w:rsidP="000C3DB6">
      <w:pPr>
        <w:widowControl w:val="0"/>
        <w:spacing w:line="360" w:lineRule="auto"/>
        <w:rPr>
          <w:rFonts w:ascii="GHEA Grapalat" w:hAnsi="GHEA Grapalat"/>
          <w:i/>
        </w:rPr>
      </w:pPr>
      <w:r w:rsidRPr="009F3DC7">
        <w:rPr>
          <w:rFonts w:ascii="GHEA Grapalat" w:hAnsi="GHEA Grapalat"/>
        </w:rPr>
        <w:br w:type="page"/>
      </w:r>
    </w:p>
    <w:p w14:paraId="34218C55" w14:textId="77777777"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061177F7" w14:textId="39EA1D1D"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t xml:space="preserve">к Договору под </w:t>
      </w:r>
      <w:proofErr w:type="gramStart"/>
      <w:r w:rsidRPr="009F3DC7">
        <w:rPr>
          <w:rFonts w:ascii="GHEA Grapalat" w:hAnsi="GHEA Grapalat"/>
          <w:i/>
        </w:rPr>
        <w:t xml:space="preserve">кодом </w:t>
      </w:r>
      <w:r w:rsidR="00F50243">
        <w:rPr>
          <w:rFonts w:ascii="GHEA Grapalat" w:hAnsi="GHEA Grapalat"/>
          <w:i/>
          <w:lang w:val="hy-AM"/>
        </w:rPr>
        <w:t xml:space="preserve"> </w:t>
      </w:r>
      <w:r w:rsidR="004647F0">
        <w:rPr>
          <w:rFonts w:ascii="GHEA Grapalat" w:hAnsi="GHEA Grapalat"/>
          <w:i/>
        </w:rPr>
        <w:t>ԱՄԱՀ</w:t>
      </w:r>
      <w:proofErr w:type="gramEnd"/>
      <w:r w:rsidR="004647F0">
        <w:rPr>
          <w:rFonts w:ascii="GHEA Grapalat" w:hAnsi="GHEA Grapalat"/>
          <w:i/>
        </w:rPr>
        <w:t>-ԽՄ-ԳՀԱՇՁԲ-26/64</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0591">
        <w:rPr>
          <w:rFonts w:ascii="GHEA Grapalat" w:hAnsi="GHEA Grapalat"/>
          <w:i/>
        </w:rPr>
        <w:t>26</w:t>
      </w:r>
      <w:r w:rsidRPr="009F3DC7">
        <w:rPr>
          <w:rFonts w:ascii="GHEA Grapalat" w:hAnsi="GHEA Grapalat"/>
          <w:i/>
        </w:rPr>
        <w:t>г.</w:t>
      </w:r>
    </w:p>
    <w:p w14:paraId="67340576" w14:textId="77777777" w:rsidR="00BB28C8" w:rsidRPr="009F3DC7" w:rsidRDefault="00BB28C8" w:rsidP="000C3DB6">
      <w:pPr>
        <w:widowControl w:val="0"/>
        <w:tabs>
          <w:tab w:val="left" w:pos="9540"/>
        </w:tabs>
        <w:spacing w:line="360" w:lineRule="auto"/>
        <w:ind w:firstLine="567"/>
        <w:jc w:val="center"/>
        <w:rPr>
          <w:rFonts w:ascii="GHEA Grapalat" w:hAnsi="GHEA Grapalat"/>
        </w:rPr>
      </w:pPr>
    </w:p>
    <w:p w14:paraId="51C26BB0" w14:textId="77777777" w:rsidR="00BB28C8" w:rsidRPr="00685FDC" w:rsidRDefault="00BB28C8" w:rsidP="000C3DB6">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6"/>
        <w:t>*</w:t>
      </w:r>
    </w:p>
    <w:p w14:paraId="2AAA2764" w14:textId="77777777" w:rsidR="00BB28C8" w:rsidRPr="009F3DC7" w:rsidRDefault="00BB28C8" w:rsidP="000C3DB6">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721"/>
        <w:gridCol w:w="1536"/>
        <w:gridCol w:w="582"/>
        <w:gridCol w:w="700"/>
        <w:gridCol w:w="431"/>
        <w:gridCol w:w="556"/>
        <w:gridCol w:w="436"/>
        <w:gridCol w:w="515"/>
        <w:gridCol w:w="477"/>
        <w:gridCol w:w="531"/>
        <w:gridCol w:w="729"/>
        <w:gridCol w:w="663"/>
        <w:gridCol w:w="594"/>
        <w:gridCol w:w="644"/>
        <w:gridCol w:w="581"/>
      </w:tblGrid>
      <w:tr w:rsidR="00BB28C8" w:rsidRPr="00685FDC" w14:paraId="48C894CD" w14:textId="77777777" w:rsidTr="003D2146">
        <w:trPr>
          <w:jc w:val="center"/>
        </w:trPr>
        <w:tc>
          <w:tcPr>
            <w:tcW w:w="10955" w:type="dxa"/>
            <w:gridSpan w:val="16"/>
          </w:tcPr>
          <w:p w14:paraId="5CB5E2B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6FA56BC" w14:textId="77777777" w:rsidTr="00F44F41">
        <w:trPr>
          <w:jc w:val="center"/>
        </w:trPr>
        <w:tc>
          <w:tcPr>
            <w:tcW w:w="1259" w:type="dxa"/>
            <w:vAlign w:val="center"/>
          </w:tcPr>
          <w:p w14:paraId="52014707"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721" w:type="dxa"/>
            <w:vAlign w:val="center"/>
          </w:tcPr>
          <w:p w14:paraId="160EA71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6" w:type="dxa"/>
            <w:vAlign w:val="center"/>
          </w:tcPr>
          <w:p w14:paraId="4B2DFFFE"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EC281CC" w14:textId="633DE456" w:rsidR="00BB28C8" w:rsidRPr="00685FDC" w:rsidRDefault="00BB28C8" w:rsidP="000C3DB6">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8B0591">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7"/>
              <w:t>**</w:t>
            </w:r>
          </w:p>
        </w:tc>
      </w:tr>
      <w:tr w:rsidR="00BB28C8" w:rsidRPr="00685FDC" w14:paraId="009C5035" w14:textId="77777777" w:rsidTr="00F44F41">
        <w:trPr>
          <w:cantSplit/>
          <w:trHeight w:val="1134"/>
          <w:jc w:val="center"/>
        </w:trPr>
        <w:tc>
          <w:tcPr>
            <w:tcW w:w="1259" w:type="dxa"/>
          </w:tcPr>
          <w:p w14:paraId="0CDE4C28" w14:textId="77777777" w:rsidR="00BB28C8" w:rsidRPr="00685FDC" w:rsidRDefault="00BB28C8" w:rsidP="000C3DB6">
            <w:pPr>
              <w:widowControl w:val="0"/>
              <w:jc w:val="center"/>
              <w:rPr>
                <w:rFonts w:ascii="GHEA Grapalat" w:hAnsi="GHEA Grapalat"/>
                <w:sz w:val="14"/>
                <w:szCs w:val="16"/>
              </w:rPr>
            </w:pPr>
          </w:p>
        </w:tc>
        <w:tc>
          <w:tcPr>
            <w:tcW w:w="721" w:type="dxa"/>
          </w:tcPr>
          <w:p w14:paraId="471C568C" w14:textId="77777777" w:rsidR="00BB28C8" w:rsidRPr="00685FDC" w:rsidRDefault="00BB28C8" w:rsidP="000C3DB6">
            <w:pPr>
              <w:widowControl w:val="0"/>
              <w:jc w:val="center"/>
              <w:rPr>
                <w:rFonts w:ascii="GHEA Grapalat" w:hAnsi="GHEA Grapalat"/>
                <w:sz w:val="14"/>
                <w:szCs w:val="16"/>
              </w:rPr>
            </w:pPr>
          </w:p>
        </w:tc>
        <w:tc>
          <w:tcPr>
            <w:tcW w:w="1536" w:type="dxa"/>
          </w:tcPr>
          <w:p w14:paraId="253125A8" w14:textId="77777777" w:rsidR="00BB28C8" w:rsidRPr="00685FDC" w:rsidRDefault="00BB28C8" w:rsidP="000C3DB6">
            <w:pPr>
              <w:widowControl w:val="0"/>
              <w:jc w:val="center"/>
              <w:rPr>
                <w:rFonts w:ascii="GHEA Grapalat" w:hAnsi="GHEA Grapalat"/>
                <w:sz w:val="14"/>
                <w:szCs w:val="16"/>
              </w:rPr>
            </w:pPr>
          </w:p>
        </w:tc>
        <w:tc>
          <w:tcPr>
            <w:tcW w:w="582" w:type="dxa"/>
            <w:vAlign w:val="center"/>
          </w:tcPr>
          <w:p w14:paraId="697E6DFA"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24E08C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6B2B465"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0BF703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B3FD80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B5032CE"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B9D8A3"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AB8A9D9"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958D25C"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AD5E1"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C3C1D5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93F3FB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A7D3664" w14:textId="77777777" w:rsidR="00BB28C8" w:rsidRPr="00685FDC" w:rsidRDefault="00BB28C8" w:rsidP="000C3DB6">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66D21" w:rsidRPr="00685FDC" w14:paraId="1FDAE25A" w14:textId="77777777" w:rsidTr="00466D21">
        <w:trPr>
          <w:cantSplit/>
          <w:trHeight w:val="1134"/>
          <w:jc w:val="center"/>
        </w:trPr>
        <w:tc>
          <w:tcPr>
            <w:tcW w:w="1259" w:type="dxa"/>
            <w:vAlign w:val="center"/>
          </w:tcPr>
          <w:p w14:paraId="07BDA560" w14:textId="382B5089" w:rsidR="00466D21" w:rsidRPr="00685FDC" w:rsidRDefault="00466D21" w:rsidP="00466D21">
            <w:pPr>
              <w:widowControl w:val="0"/>
              <w:jc w:val="center"/>
              <w:rPr>
                <w:rFonts w:ascii="GHEA Grapalat" w:hAnsi="GHEA Grapalat"/>
                <w:sz w:val="14"/>
                <w:szCs w:val="16"/>
              </w:rPr>
            </w:pPr>
            <w:r>
              <w:rPr>
                <w:rFonts w:ascii="Sylfaen" w:hAnsi="Sylfaen"/>
                <w:iCs/>
                <w:sz w:val="14"/>
                <w:szCs w:val="16"/>
              </w:rPr>
              <w:t>1</w:t>
            </w:r>
          </w:p>
        </w:tc>
        <w:tc>
          <w:tcPr>
            <w:tcW w:w="721" w:type="dxa"/>
            <w:textDirection w:val="btLr"/>
            <w:vAlign w:val="center"/>
          </w:tcPr>
          <w:p w14:paraId="117DF61F" w14:textId="532D5A26" w:rsidR="00466D21" w:rsidRPr="00F50243" w:rsidRDefault="00466D21" w:rsidP="00466D21">
            <w:pPr>
              <w:widowControl w:val="0"/>
              <w:jc w:val="center"/>
              <w:rPr>
                <w:rFonts w:ascii="GHEA Grapalat" w:hAnsi="GHEA Grapalat"/>
                <w:sz w:val="14"/>
                <w:szCs w:val="16"/>
              </w:rPr>
            </w:pPr>
            <w:r>
              <w:rPr>
                <w:rFonts w:ascii="GHEA Grapalat" w:hAnsi="GHEA Grapalat"/>
                <w:sz w:val="20"/>
                <w:lang w:val="es-ES"/>
              </w:rPr>
              <w:t>45611200</w:t>
            </w:r>
          </w:p>
        </w:tc>
        <w:tc>
          <w:tcPr>
            <w:tcW w:w="1536" w:type="dxa"/>
            <w:vAlign w:val="center"/>
          </w:tcPr>
          <w:p w14:paraId="2857C29E" w14:textId="69B8C0AE" w:rsidR="00466D21" w:rsidRPr="009D107E" w:rsidRDefault="00466D21" w:rsidP="00466D21">
            <w:pPr>
              <w:widowControl w:val="0"/>
              <w:jc w:val="center"/>
              <w:rPr>
                <w:rFonts w:ascii="GHEA Grapalat" w:hAnsi="GHEA Grapalat"/>
                <w:sz w:val="16"/>
                <w:szCs w:val="16"/>
              </w:rPr>
            </w:pPr>
            <w:r w:rsidRPr="009D107E">
              <w:rPr>
                <w:rFonts w:ascii="Sylfaen" w:hAnsi="Sylfaen"/>
                <w:b/>
                <w:iCs/>
                <w:sz w:val="16"/>
                <w:szCs w:val="16"/>
              </w:rPr>
              <w:t>ВЫПОЛНЕНИЯ  РАБОТЫ ПО БЛАГОУСТРОЙСТВУ ТЕРРИТОРИИ ДЕТСКОГО САДА В СЕЛЕ ХОРОНК, ОБШИНИ АРАКС, АРМАВИРСКОЙ ОБЛАСТИ РЕСПУБЛИКИ АРМЕНИЯ</w:t>
            </w:r>
          </w:p>
        </w:tc>
        <w:tc>
          <w:tcPr>
            <w:tcW w:w="582" w:type="dxa"/>
            <w:vAlign w:val="center"/>
          </w:tcPr>
          <w:p w14:paraId="49D1DDD5" w14:textId="77777777" w:rsidR="00466D21" w:rsidRPr="00685FDC" w:rsidRDefault="00466D21" w:rsidP="00466D21">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3381FF1" w14:textId="77777777" w:rsidR="00466D21" w:rsidRPr="00685FDC" w:rsidRDefault="00466D21" w:rsidP="00466D21">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6B2E1D64" w14:textId="6D8B9DE8" w:rsidR="00466D21" w:rsidRPr="00685FDC" w:rsidRDefault="00466D21" w:rsidP="00466D21">
            <w:pPr>
              <w:widowControl w:val="0"/>
              <w:ind w:left="-95" w:right="-88"/>
              <w:jc w:val="center"/>
              <w:rPr>
                <w:rFonts w:ascii="GHEA Grapalat" w:hAnsi="GHEA Grapalat" w:cs="Arial"/>
                <w:sz w:val="14"/>
                <w:szCs w:val="16"/>
              </w:rPr>
            </w:pPr>
            <w:r w:rsidRPr="00FD6198">
              <w:rPr>
                <w:rFonts w:ascii="GHEA Grapalat" w:hAnsi="GHEA Grapalat"/>
                <w:sz w:val="14"/>
                <w:szCs w:val="16"/>
              </w:rPr>
              <w:t>... %</w:t>
            </w:r>
          </w:p>
        </w:tc>
        <w:tc>
          <w:tcPr>
            <w:tcW w:w="556" w:type="dxa"/>
            <w:vAlign w:val="center"/>
          </w:tcPr>
          <w:p w14:paraId="632A720C" w14:textId="4A8C0635" w:rsidR="00466D21" w:rsidRPr="00685FDC" w:rsidRDefault="00466D21" w:rsidP="00466D21">
            <w:pPr>
              <w:widowControl w:val="0"/>
              <w:ind w:left="-95" w:right="-88"/>
              <w:jc w:val="center"/>
              <w:rPr>
                <w:rFonts w:ascii="GHEA Grapalat" w:hAnsi="GHEA Grapalat" w:cs="Arial"/>
                <w:sz w:val="14"/>
                <w:szCs w:val="16"/>
              </w:rPr>
            </w:pPr>
            <w:r w:rsidRPr="00FD6198">
              <w:rPr>
                <w:rFonts w:ascii="GHEA Grapalat" w:hAnsi="GHEA Grapalat"/>
                <w:sz w:val="14"/>
                <w:szCs w:val="16"/>
              </w:rPr>
              <w:t>... %</w:t>
            </w:r>
          </w:p>
        </w:tc>
        <w:tc>
          <w:tcPr>
            <w:tcW w:w="436" w:type="dxa"/>
            <w:vAlign w:val="center"/>
          </w:tcPr>
          <w:p w14:paraId="6E6625C6" w14:textId="67E898DE" w:rsidR="00466D21" w:rsidRPr="00685FDC" w:rsidRDefault="00466D21" w:rsidP="00466D21">
            <w:pPr>
              <w:widowControl w:val="0"/>
              <w:ind w:left="-95" w:right="-88"/>
              <w:jc w:val="center"/>
              <w:rPr>
                <w:rFonts w:ascii="GHEA Grapalat" w:hAnsi="GHEA Grapalat" w:cs="Arial"/>
                <w:sz w:val="14"/>
                <w:szCs w:val="16"/>
              </w:rPr>
            </w:pPr>
            <w:r w:rsidRPr="00FD6198">
              <w:rPr>
                <w:rFonts w:ascii="GHEA Grapalat" w:hAnsi="GHEA Grapalat"/>
                <w:sz w:val="14"/>
                <w:szCs w:val="16"/>
              </w:rPr>
              <w:t>... %</w:t>
            </w:r>
          </w:p>
        </w:tc>
        <w:tc>
          <w:tcPr>
            <w:tcW w:w="515" w:type="dxa"/>
            <w:vAlign w:val="center"/>
          </w:tcPr>
          <w:p w14:paraId="5FC420F4" w14:textId="0A0C0100" w:rsidR="00466D21" w:rsidRPr="00685FDC" w:rsidRDefault="00466D21" w:rsidP="00466D21">
            <w:pPr>
              <w:widowControl w:val="0"/>
              <w:ind w:left="-95" w:right="-88"/>
              <w:jc w:val="center"/>
              <w:rPr>
                <w:rFonts w:ascii="GHEA Grapalat" w:hAnsi="GHEA Grapalat" w:cs="Arial"/>
                <w:sz w:val="14"/>
                <w:szCs w:val="16"/>
              </w:rPr>
            </w:pPr>
            <w:r w:rsidRPr="00FD6198">
              <w:rPr>
                <w:rFonts w:ascii="GHEA Grapalat" w:hAnsi="GHEA Grapalat"/>
                <w:sz w:val="14"/>
                <w:szCs w:val="16"/>
              </w:rPr>
              <w:t>... %</w:t>
            </w:r>
          </w:p>
        </w:tc>
        <w:tc>
          <w:tcPr>
            <w:tcW w:w="477" w:type="dxa"/>
            <w:vAlign w:val="center"/>
          </w:tcPr>
          <w:p w14:paraId="02310C95" w14:textId="4E3903DB" w:rsidR="00466D21" w:rsidRPr="00685FDC" w:rsidRDefault="00466D21" w:rsidP="00466D21">
            <w:pPr>
              <w:widowControl w:val="0"/>
              <w:ind w:left="-95" w:right="-88"/>
              <w:jc w:val="center"/>
              <w:rPr>
                <w:rFonts w:ascii="GHEA Grapalat" w:hAnsi="GHEA Grapalat" w:cs="Arial"/>
                <w:sz w:val="14"/>
                <w:szCs w:val="16"/>
              </w:rPr>
            </w:pPr>
            <w:r w:rsidRPr="00FD6198">
              <w:rPr>
                <w:rFonts w:ascii="GHEA Grapalat" w:hAnsi="GHEA Grapalat"/>
                <w:sz w:val="14"/>
                <w:szCs w:val="16"/>
              </w:rPr>
              <w:t>... %</w:t>
            </w:r>
          </w:p>
        </w:tc>
        <w:tc>
          <w:tcPr>
            <w:tcW w:w="531" w:type="dxa"/>
            <w:vAlign w:val="center"/>
          </w:tcPr>
          <w:p w14:paraId="2EBC5EBC" w14:textId="03C7356F" w:rsidR="00466D21" w:rsidRPr="00685FDC" w:rsidRDefault="00466D21" w:rsidP="00466D21">
            <w:pPr>
              <w:widowControl w:val="0"/>
              <w:ind w:left="-95" w:right="-88"/>
              <w:jc w:val="center"/>
              <w:rPr>
                <w:rFonts w:ascii="GHEA Grapalat" w:hAnsi="GHEA Grapalat" w:cs="Arial"/>
                <w:sz w:val="14"/>
                <w:szCs w:val="16"/>
              </w:rPr>
            </w:pPr>
            <w:r w:rsidRPr="00FD6198">
              <w:rPr>
                <w:rFonts w:ascii="GHEA Grapalat" w:hAnsi="GHEA Grapalat"/>
                <w:sz w:val="14"/>
                <w:szCs w:val="16"/>
              </w:rPr>
              <w:t>... %</w:t>
            </w:r>
          </w:p>
        </w:tc>
        <w:tc>
          <w:tcPr>
            <w:tcW w:w="729" w:type="dxa"/>
            <w:vAlign w:val="center"/>
          </w:tcPr>
          <w:p w14:paraId="0B8B2B64" w14:textId="63EF88A9" w:rsidR="00466D21" w:rsidRPr="00685FDC" w:rsidRDefault="00466D21" w:rsidP="00466D21">
            <w:pPr>
              <w:widowControl w:val="0"/>
              <w:ind w:left="-95" w:right="-88"/>
              <w:jc w:val="center"/>
              <w:rPr>
                <w:rFonts w:ascii="GHEA Grapalat" w:hAnsi="GHEA Grapalat" w:cs="Arial"/>
                <w:sz w:val="14"/>
                <w:szCs w:val="16"/>
              </w:rPr>
            </w:pPr>
            <w:r w:rsidRPr="00FD6198">
              <w:rPr>
                <w:rFonts w:ascii="GHEA Grapalat" w:hAnsi="GHEA Grapalat"/>
                <w:sz w:val="14"/>
                <w:szCs w:val="16"/>
              </w:rPr>
              <w:t>... %</w:t>
            </w:r>
          </w:p>
        </w:tc>
        <w:tc>
          <w:tcPr>
            <w:tcW w:w="663" w:type="dxa"/>
            <w:vAlign w:val="center"/>
          </w:tcPr>
          <w:p w14:paraId="750C64AE" w14:textId="6B8314CA" w:rsidR="00466D21" w:rsidRPr="00685FDC" w:rsidRDefault="00466D21" w:rsidP="00466D21">
            <w:pPr>
              <w:widowControl w:val="0"/>
              <w:ind w:left="-95" w:right="-88"/>
              <w:jc w:val="center"/>
              <w:rPr>
                <w:rFonts w:ascii="GHEA Grapalat" w:hAnsi="GHEA Grapalat" w:cs="Arial"/>
                <w:sz w:val="14"/>
                <w:szCs w:val="16"/>
              </w:rPr>
            </w:pPr>
            <w:r w:rsidRPr="00FD6198">
              <w:rPr>
                <w:rFonts w:ascii="GHEA Grapalat" w:hAnsi="GHEA Grapalat"/>
                <w:sz w:val="14"/>
                <w:szCs w:val="16"/>
              </w:rPr>
              <w:t>... %</w:t>
            </w:r>
          </w:p>
        </w:tc>
        <w:tc>
          <w:tcPr>
            <w:tcW w:w="594" w:type="dxa"/>
            <w:vAlign w:val="center"/>
          </w:tcPr>
          <w:p w14:paraId="777F60BE" w14:textId="01C8113E" w:rsidR="00466D21" w:rsidRPr="00685FDC" w:rsidRDefault="00466D21" w:rsidP="00466D21">
            <w:pPr>
              <w:widowControl w:val="0"/>
              <w:ind w:left="-95" w:right="-88"/>
              <w:jc w:val="center"/>
              <w:rPr>
                <w:rFonts w:ascii="GHEA Grapalat" w:hAnsi="GHEA Grapalat" w:cs="Arial"/>
                <w:sz w:val="14"/>
                <w:szCs w:val="16"/>
              </w:rPr>
            </w:pPr>
            <w:r w:rsidRPr="00FD6198">
              <w:rPr>
                <w:rFonts w:ascii="GHEA Grapalat" w:hAnsi="GHEA Grapalat"/>
                <w:sz w:val="14"/>
                <w:szCs w:val="16"/>
              </w:rPr>
              <w:t>... %</w:t>
            </w:r>
          </w:p>
        </w:tc>
        <w:tc>
          <w:tcPr>
            <w:tcW w:w="644" w:type="dxa"/>
            <w:vAlign w:val="center"/>
          </w:tcPr>
          <w:p w14:paraId="6CAF4AD6" w14:textId="005A856D" w:rsidR="00466D21" w:rsidRPr="00685FDC" w:rsidRDefault="00466D21" w:rsidP="00466D21">
            <w:pPr>
              <w:widowControl w:val="0"/>
              <w:ind w:left="-95" w:right="-88"/>
              <w:jc w:val="center"/>
              <w:rPr>
                <w:rFonts w:ascii="GHEA Grapalat" w:hAnsi="GHEA Grapalat" w:cs="Arial"/>
                <w:sz w:val="14"/>
                <w:szCs w:val="16"/>
              </w:rPr>
            </w:pPr>
            <w:r w:rsidRPr="00FD6198">
              <w:rPr>
                <w:rFonts w:ascii="GHEA Grapalat" w:hAnsi="GHEA Grapalat"/>
                <w:sz w:val="14"/>
                <w:szCs w:val="16"/>
              </w:rPr>
              <w:t>... %</w:t>
            </w:r>
          </w:p>
        </w:tc>
        <w:tc>
          <w:tcPr>
            <w:tcW w:w="581" w:type="dxa"/>
            <w:vAlign w:val="center"/>
          </w:tcPr>
          <w:p w14:paraId="1BD6F0A6" w14:textId="1B99CC8B" w:rsidR="00466D21" w:rsidRPr="00685FDC" w:rsidRDefault="00466D21" w:rsidP="00466D21">
            <w:pPr>
              <w:widowControl w:val="0"/>
              <w:ind w:left="-95" w:right="-88"/>
              <w:jc w:val="center"/>
              <w:rPr>
                <w:rFonts w:ascii="GHEA Grapalat" w:hAnsi="GHEA Grapalat"/>
                <w:b/>
                <w:sz w:val="14"/>
                <w:szCs w:val="16"/>
              </w:rPr>
            </w:pPr>
            <w:r w:rsidRPr="00FD6198">
              <w:rPr>
                <w:rFonts w:ascii="GHEA Grapalat" w:hAnsi="GHEA Grapalat"/>
                <w:sz w:val="14"/>
                <w:szCs w:val="16"/>
              </w:rPr>
              <w:t>... %</w:t>
            </w:r>
          </w:p>
        </w:tc>
      </w:tr>
    </w:tbl>
    <w:p w14:paraId="1BF26D7D" w14:textId="77777777" w:rsidR="00CC44EC" w:rsidRPr="00147D5B" w:rsidRDefault="00CC44EC" w:rsidP="00CC44EC">
      <w:pPr>
        <w:widowControl w:val="0"/>
        <w:ind w:firstLine="567"/>
        <w:rPr>
          <w:rFonts w:ascii="Sylfaen" w:hAnsi="Sylfaen" w:cs="Sylfaen"/>
          <w:iCs/>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C9410B3" w14:textId="77777777" w:rsidTr="003D2146">
        <w:trPr>
          <w:jc w:val="center"/>
        </w:trPr>
        <w:tc>
          <w:tcPr>
            <w:tcW w:w="4536" w:type="dxa"/>
          </w:tcPr>
          <w:p w14:paraId="0299B14C" w14:textId="77777777" w:rsidR="009518F7" w:rsidRPr="006975F8" w:rsidRDefault="009518F7" w:rsidP="000C3DB6">
            <w:pPr>
              <w:widowControl w:val="0"/>
              <w:jc w:val="center"/>
              <w:rPr>
                <w:rFonts w:ascii="Sylfaen" w:hAnsi="Sylfaen" w:cs="Sylfaen"/>
                <w:b/>
                <w:bCs/>
                <w:iCs/>
                <w:sz w:val="20"/>
                <w:szCs w:val="20"/>
              </w:rPr>
            </w:pPr>
            <w:r w:rsidRPr="006975F8">
              <w:rPr>
                <w:rFonts w:ascii="Sylfaen" w:hAnsi="Sylfaen"/>
                <w:b/>
                <w:iCs/>
                <w:sz w:val="20"/>
                <w:szCs w:val="20"/>
              </w:rPr>
              <w:t>ЗАКАЗЧИК</w:t>
            </w:r>
          </w:p>
          <w:p w14:paraId="5D33552C"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15576B68"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5C026E8" w14:textId="67557B2D"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45296D">
              <w:rPr>
                <w:rFonts w:ascii="Sylfaen" w:hAnsi="Sylfaen"/>
                <w:b/>
                <w:color w:val="000000" w:themeColor="text1"/>
                <w:sz w:val="18"/>
                <w:szCs w:val="18"/>
                <w:lang w:val="hy-AM"/>
              </w:rPr>
              <w:t>9</w:t>
            </w:r>
            <w:r w:rsidR="00831121">
              <w:rPr>
                <w:rFonts w:ascii="Sylfaen" w:hAnsi="Sylfaen"/>
                <w:sz w:val="20"/>
                <w:szCs w:val="20"/>
                <w:lang w:val="hy-AM"/>
              </w:rPr>
              <w:t>00322002800</w:t>
            </w:r>
          </w:p>
          <w:p w14:paraId="47A17FF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19B770A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D69F13E" w14:textId="77777777" w:rsidR="009518F7" w:rsidRPr="004A7663" w:rsidRDefault="009518F7" w:rsidP="000C3DB6">
            <w:pPr>
              <w:widowControl w:val="0"/>
              <w:jc w:val="center"/>
              <w:rPr>
                <w:rFonts w:ascii="Sylfaen" w:hAnsi="Sylfaen"/>
                <w:b/>
                <w:color w:val="000000" w:themeColor="text1"/>
                <w:sz w:val="18"/>
                <w:szCs w:val="18"/>
              </w:rPr>
            </w:pPr>
          </w:p>
          <w:p w14:paraId="545895F0"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57CFDCA"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F94B6FD" w14:textId="4BFEA200" w:rsidR="00BB28C8" w:rsidRPr="009F3DC7" w:rsidRDefault="00BB28C8" w:rsidP="000C3DB6">
            <w:pPr>
              <w:widowControl w:val="0"/>
              <w:spacing w:line="360" w:lineRule="auto"/>
              <w:jc w:val="center"/>
              <w:rPr>
                <w:rFonts w:ascii="GHEA Grapalat" w:hAnsi="GHEA Grapalat"/>
              </w:rPr>
            </w:pPr>
          </w:p>
        </w:tc>
        <w:tc>
          <w:tcPr>
            <w:tcW w:w="760" w:type="dxa"/>
          </w:tcPr>
          <w:p w14:paraId="473CE5CC" w14:textId="77777777" w:rsidR="00BB28C8" w:rsidRPr="009F3DC7" w:rsidRDefault="00BB28C8" w:rsidP="000C3DB6">
            <w:pPr>
              <w:widowControl w:val="0"/>
              <w:spacing w:line="360" w:lineRule="auto"/>
              <w:jc w:val="center"/>
              <w:rPr>
                <w:rFonts w:ascii="GHEA Grapalat" w:hAnsi="GHEA Grapalat"/>
              </w:rPr>
            </w:pPr>
          </w:p>
        </w:tc>
        <w:tc>
          <w:tcPr>
            <w:tcW w:w="4343" w:type="dxa"/>
          </w:tcPr>
          <w:p w14:paraId="06488D71" w14:textId="77777777" w:rsidR="00BB28C8" w:rsidRPr="006975F8" w:rsidRDefault="00BB28C8" w:rsidP="000C3DB6">
            <w:pPr>
              <w:widowControl w:val="0"/>
              <w:spacing w:line="360" w:lineRule="auto"/>
              <w:jc w:val="center"/>
              <w:rPr>
                <w:rFonts w:ascii="GHEA Grapalat" w:hAnsi="GHEA Grapalat" w:cs="Sylfaen"/>
                <w:b/>
                <w:bCs/>
                <w:sz w:val="20"/>
                <w:szCs w:val="20"/>
              </w:rPr>
            </w:pPr>
            <w:r w:rsidRPr="006975F8">
              <w:rPr>
                <w:rFonts w:ascii="GHEA Grapalat" w:hAnsi="GHEA Grapalat"/>
                <w:b/>
                <w:sz w:val="20"/>
                <w:szCs w:val="20"/>
              </w:rPr>
              <w:t>ПОДРЯДЧИК</w:t>
            </w:r>
          </w:p>
          <w:p w14:paraId="2866E2B9" w14:textId="77777777" w:rsidR="00BB28C8" w:rsidRPr="00685FDC" w:rsidRDefault="00BB28C8" w:rsidP="000C3DB6">
            <w:pPr>
              <w:widowControl w:val="0"/>
              <w:spacing w:line="360" w:lineRule="auto"/>
              <w:jc w:val="center"/>
              <w:rPr>
                <w:rFonts w:ascii="GHEA Grapalat" w:hAnsi="GHEA Grapalat"/>
                <w:lang w:val="en-US"/>
              </w:rPr>
            </w:pPr>
            <w:r>
              <w:rPr>
                <w:rFonts w:ascii="GHEA Grapalat" w:hAnsi="GHEA Grapalat"/>
                <w:lang w:val="en-US"/>
              </w:rPr>
              <w:t>_____________________</w:t>
            </w:r>
          </w:p>
          <w:p w14:paraId="0E148F4E"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/подпись/</w:t>
            </w:r>
          </w:p>
          <w:p w14:paraId="45CA4A60"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57519C56" w14:textId="77777777" w:rsidR="00BB28C8" w:rsidRPr="009F3DC7" w:rsidRDefault="00BB28C8" w:rsidP="000C3DB6">
      <w:pPr>
        <w:widowControl w:val="0"/>
        <w:spacing w:line="360" w:lineRule="auto"/>
        <w:ind w:firstLine="567"/>
        <w:rPr>
          <w:rFonts w:ascii="GHEA Grapalat" w:hAnsi="GHEA Grapalat"/>
        </w:rPr>
        <w:sectPr w:rsidR="00BB28C8" w:rsidRPr="009F3DC7" w:rsidSect="00166832">
          <w:footerReference w:type="default" r:id="rId17"/>
          <w:footnotePr>
            <w:pos w:val="beneathText"/>
          </w:footnotePr>
          <w:type w:val="nextColumn"/>
          <w:pgSz w:w="11907" w:h="16840" w:code="9"/>
          <w:pgMar w:top="993" w:right="1418" w:bottom="1418" w:left="1418" w:header="561" w:footer="561" w:gutter="0"/>
          <w:cols w:space="720"/>
          <w:docGrid w:linePitch="326"/>
        </w:sectPr>
      </w:pPr>
    </w:p>
    <w:p w14:paraId="70E76C13"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92A1720"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EC61B23" w14:textId="77777777" w:rsidR="00BB28C8" w:rsidRPr="009F3DC7" w:rsidRDefault="00BB28C8" w:rsidP="000C3DB6">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A3C3BC3" w14:textId="77777777" w:rsidTr="003D2146">
        <w:trPr>
          <w:tblCellSpacing w:w="7" w:type="dxa"/>
          <w:jc w:val="center"/>
        </w:trPr>
        <w:tc>
          <w:tcPr>
            <w:tcW w:w="0" w:type="auto"/>
            <w:vAlign w:val="center"/>
          </w:tcPr>
          <w:p w14:paraId="710BF8E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59E640"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E32826"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88203B"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495CE4" w14:textId="77777777" w:rsidR="00BB28C8" w:rsidRPr="00124BE9" w:rsidRDefault="00BB28C8" w:rsidP="000C3DB6">
            <w:pPr>
              <w:widowControl w:val="0"/>
              <w:spacing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57D480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24227E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Заказчик </w:t>
            </w:r>
          </w:p>
          <w:p w14:paraId="6F01116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705391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6CFD41"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63C79C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Р/С____________________________</w:t>
            </w:r>
          </w:p>
          <w:p w14:paraId="0918DF5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CD5BB1" w14:textId="77777777" w:rsidR="00BB28C8" w:rsidRPr="009F3DC7" w:rsidRDefault="00BB28C8" w:rsidP="000C3DB6">
      <w:pPr>
        <w:widowControl w:val="0"/>
        <w:spacing w:line="360" w:lineRule="auto"/>
        <w:ind w:left="567" w:right="566"/>
        <w:rPr>
          <w:rFonts w:ascii="GHEA Grapalat" w:hAnsi="GHEA Grapalat"/>
          <w:iCs/>
          <w:color w:val="000000"/>
        </w:rPr>
      </w:pPr>
    </w:p>
    <w:p w14:paraId="48436373" w14:textId="77777777" w:rsidR="00BB28C8" w:rsidRPr="009F3DC7" w:rsidRDefault="00BB28C8" w:rsidP="000C3DB6">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14:paraId="5C4B1DEC" w14:textId="77777777" w:rsidR="00BB28C8" w:rsidRPr="00A55DC4" w:rsidRDefault="00BB28C8" w:rsidP="000C3DB6">
      <w:pPr>
        <w:widowControl w:val="0"/>
        <w:spacing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8C7DD32" w14:textId="77777777" w:rsidR="00BB28C8" w:rsidRPr="009F3DC7" w:rsidRDefault="00BB28C8" w:rsidP="000C3DB6">
      <w:pPr>
        <w:pStyle w:val="a3"/>
        <w:widowControl w:val="0"/>
        <w:ind w:left="567" w:right="566" w:firstLine="0"/>
        <w:jc w:val="center"/>
        <w:rPr>
          <w:rFonts w:ascii="GHEA Grapalat" w:hAnsi="GHEA Grapalat"/>
          <w:b/>
          <w:bCs/>
          <w:iCs/>
          <w:sz w:val="24"/>
          <w:szCs w:val="24"/>
        </w:rPr>
      </w:pPr>
    </w:p>
    <w:p w14:paraId="367DA7AC" w14:textId="77777777" w:rsidR="00BB28C8" w:rsidRPr="009F3DC7" w:rsidRDefault="00BB28C8" w:rsidP="000C3DB6">
      <w:pPr>
        <w:pStyle w:val="a3"/>
        <w:widowControl w:val="0"/>
        <w:tabs>
          <w:tab w:val="left" w:pos="1134"/>
          <w:tab w:val="left" w:pos="2268"/>
          <w:tab w:val="left" w:pos="3402"/>
        </w:tabs>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D964987"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98F83ED" w14:textId="77777777" w:rsidR="00BB28C8" w:rsidRPr="009F3DC7" w:rsidRDefault="00BB28C8" w:rsidP="000C3DB6">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1C50AAA"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2F37075B"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D22019A"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s="Sylfaen"/>
          <w:iCs/>
        </w:rPr>
      </w:pPr>
    </w:p>
    <w:p w14:paraId="4CA45F17" w14:textId="77777777" w:rsidR="00BB28C8" w:rsidRPr="009F3DC7" w:rsidRDefault="00BB28C8" w:rsidP="000C3DB6">
      <w:pPr>
        <w:widowControl w:val="0"/>
        <w:spacing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9D07442" w14:textId="77777777" w:rsidTr="003D2146">
        <w:trPr>
          <w:trHeight w:val="345"/>
          <w:jc w:val="center"/>
        </w:trPr>
        <w:tc>
          <w:tcPr>
            <w:tcW w:w="379" w:type="dxa"/>
            <w:vMerge w:val="restart"/>
            <w:vAlign w:val="center"/>
          </w:tcPr>
          <w:p w14:paraId="58E0CFCB"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39081CD" w14:textId="77777777" w:rsidR="00BB28C8" w:rsidRPr="007347E7" w:rsidRDefault="00BB28C8" w:rsidP="000C3D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B35C74C" w14:textId="77777777" w:rsidTr="003D2146">
        <w:trPr>
          <w:trHeight w:val="152"/>
          <w:jc w:val="center"/>
        </w:trPr>
        <w:tc>
          <w:tcPr>
            <w:tcW w:w="379" w:type="dxa"/>
            <w:vMerge/>
          </w:tcPr>
          <w:p w14:paraId="6D08D932"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val="restart"/>
            <w:vAlign w:val="center"/>
          </w:tcPr>
          <w:p w14:paraId="07814F79"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06D295A0"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7C2C53C"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6156BC8"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5ED4C17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30E6B4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94C71C0" w14:textId="77777777" w:rsidTr="003D2146">
        <w:trPr>
          <w:trHeight w:val="152"/>
          <w:jc w:val="center"/>
        </w:trPr>
        <w:tc>
          <w:tcPr>
            <w:tcW w:w="379" w:type="dxa"/>
            <w:vMerge/>
            <w:tcBorders>
              <w:bottom w:val="single" w:sz="4" w:space="0" w:color="auto"/>
            </w:tcBorders>
          </w:tcPr>
          <w:p w14:paraId="592BA645"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A96820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7B081685"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0054D871"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52001EB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9A7777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89F4422"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05AAC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0174CF9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705EE6FF" w14:textId="77777777" w:rsidTr="003D2146">
        <w:trPr>
          <w:trHeight w:val="515"/>
          <w:jc w:val="center"/>
        </w:trPr>
        <w:tc>
          <w:tcPr>
            <w:tcW w:w="379" w:type="dxa"/>
            <w:vAlign w:val="center"/>
          </w:tcPr>
          <w:p w14:paraId="04B4BECD"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Align w:val="center"/>
          </w:tcPr>
          <w:p w14:paraId="25087AA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5155B9F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60CB66FB"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763AA4D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42D3B1E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4E5C3831"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42E48AC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54AC484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4F4199BB" w14:textId="77777777" w:rsidTr="003D2146">
        <w:trPr>
          <w:trHeight w:val="515"/>
          <w:jc w:val="center"/>
        </w:trPr>
        <w:tc>
          <w:tcPr>
            <w:tcW w:w="379" w:type="dxa"/>
          </w:tcPr>
          <w:p w14:paraId="03D0BED9"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tcPr>
          <w:p w14:paraId="7A36483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tcPr>
          <w:p w14:paraId="0F7C9D4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Pr>
          <w:p w14:paraId="3AAB659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tcPr>
          <w:p w14:paraId="5C6645A6"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tcPr>
          <w:p w14:paraId="5A8AD6A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tcPr>
          <w:p w14:paraId="1B5AC83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tcPr>
          <w:p w14:paraId="04BF111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tcPr>
          <w:p w14:paraId="30FF5A8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bl>
    <w:p w14:paraId="22B371DA" w14:textId="77777777" w:rsidR="00BB28C8" w:rsidRPr="007347E7" w:rsidRDefault="00BB28C8" w:rsidP="000C3DB6">
      <w:pPr>
        <w:widowControl w:val="0"/>
        <w:spacing w:line="360" w:lineRule="auto"/>
        <w:ind w:firstLine="567"/>
        <w:jc w:val="both"/>
        <w:rPr>
          <w:rFonts w:ascii="GHEA Grapalat" w:hAnsi="GHEA Grapalat" w:cs="Arial"/>
          <w:iCs/>
          <w:color w:val="000000"/>
          <w:lang w:val="en-US"/>
        </w:rPr>
      </w:pPr>
    </w:p>
    <w:p w14:paraId="592386A5"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r w:rsidRPr="009F3DC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2F14899"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44046F5" w14:textId="77777777" w:rsidTr="003D2146">
        <w:trPr>
          <w:trHeight w:val="266"/>
          <w:tblCellSpacing w:w="7" w:type="dxa"/>
          <w:jc w:val="center"/>
        </w:trPr>
        <w:tc>
          <w:tcPr>
            <w:tcW w:w="0" w:type="auto"/>
            <w:vAlign w:val="center"/>
          </w:tcPr>
          <w:p w14:paraId="3D7AFB8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2117EF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6D392CF" w14:textId="77777777" w:rsidTr="003D2146">
        <w:trPr>
          <w:trHeight w:val="473"/>
          <w:tblCellSpacing w:w="7" w:type="dxa"/>
          <w:jc w:val="center"/>
        </w:trPr>
        <w:tc>
          <w:tcPr>
            <w:tcW w:w="0" w:type="auto"/>
            <w:vAlign w:val="center"/>
          </w:tcPr>
          <w:p w14:paraId="10EF0990"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3D4E83A6"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81D42D6"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6599C2D0"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F303C48" w14:textId="77777777" w:rsidTr="003D2146">
        <w:trPr>
          <w:trHeight w:val="503"/>
          <w:tblCellSpacing w:w="7" w:type="dxa"/>
          <w:jc w:val="center"/>
        </w:trPr>
        <w:tc>
          <w:tcPr>
            <w:tcW w:w="0" w:type="auto"/>
            <w:vAlign w:val="center"/>
          </w:tcPr>
          <w:p w14:paraId="0DB3E299"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4908C16D"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FF15520"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185BA75C"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CF0EA3E" w14:textId="77777777" w:rsidTr="003D2146">
        <w:trPr>
          <w:trHeight w:val="281"/>
          <w:tblCellSpacing w:w="7" w:type="dxa"/>
          <w:jc w:val="center"/>
        </w:trPr>
        <w:tc>
          <w:tcPr>
            <w:tcW w:w="0" w:type="auto"/>
            <w:vAlign w:val="center"/>
          </w:tcPr>
          <w:p w14:paraId="4885510D"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D8330B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r>
    </w:tbl>
    <w:p w14:paraId="71573FD6" w14:textId="77777777" w:rsidR="00BB28C8" w:rsidRPr="009F3DC7" w:rsidRDefault="00BB28C8" w:rsidP="000C3DB6">
      <w:pPr>
        <w:widowControl w:val="0"/>
        <w:spacing w:line="360" w:lineRule="auto"/>
        <w:ind w:firstLine="567"/>
        <w:jc w:val="center"/>
        <w:rPr>
          <w:rFonts w:ascii="GHEA Grapalat" w:hAnsi="GHEA Grapalat" w:cs="Sylfaen"/>
          <w:b/>
        </w:rPr>
      </w:pPr>
    </w:p>
    <w:p w14:paraId="3B38E390" w14:textId="77777777" w:rsidR="00BB28C8" w:rsidRDefault="00BB28C8" w:rsidP="000C3DB6">
      <w:pPr>
        <w:rPr>
          <w:rFonts w:ascii="GHEA Grapalat" w:hAnsi="GHEA Grapalat" w:cs="Sylfaen"/>
          <w:b/>
        </w:rPr>
      </w:pPr>
      <w:r>
        <w:rPr>
          <w:rFonts w:ascii="GHEA Grapalat" w:hAnsi="GHEA Grapalat" w:cs="Sylfaen"/>
          <w:b/>
        </w:rPr>
        <w:br w:type="page"/>
      </w:r>
    </w:p>
    <w:p w14:paraId="107ED7AB" w14:textId="77777777" w:rsidR="00BB28C8" w:rsidRPr="009F3DC7" w:rsidRDefault="00BB28C8" w:rsidP="000C3DB6">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D24721E"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A3ACF2D" w14:textId="77777777" w:rsidR="00BB28C8" w:rsidRPr="009F3DC7" w:rsidRDefault="00BB28C8" w:rsidP="000C3DB6">
      <w:pPr>
        <w:widowControl w:val="0"/>
        <w:spacing w:line="360" w:lineRule="auto"/>
        <w:jc w:val="center"/>
        <w:rPr>
          <w:rFonts w:ascii="GHEA Grapalat" w:hAnsi="GHEA Grapalat" w:cs="Sylfaen"/>
        </w:rPr>
      </w:pPr>
    </w:p>
    <w:p w14:paraId="2D2AC8F1" w14:textId="77777777" w:rsidR="00BB28C8" w:rsidRPr="008A435E"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D6B85FD" w14:textId="77777777" w:rsidR="00BB28C8" w:rsidRPr="00C8328C"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1001CD8" w14:textId="77777777" w:rsidR="00BB28C8" w:rsidRPr="008A435E" w:rsidRDefault="00BB28C8" w:rsidP="000C3DB6">
      <w:pPr>
        <w:widowControl w:val="0"/>
        <w:tabs>
          <w:tab w:val="left" w:pos="360"/>
          <w:tab w:val="left" w:pos="540"/>
        </w:tabs>
        <w:spacing w:line="360" w:lineRule="auto"/>
        <w:ind w:firstLine="567"/>
        <w:jc w:val="both"/>
        <w:rPr>
          <w:rFonts w:ascii="GHEA Grapalat" w:hAnsi="GHEA Grapalat"/>
        </w:rPr>
      </w:pPr>
    </w:p>
    <w:p w14:paraId="7C5F4D74" w14:textId="77777777" w:rsidR="00BB28C8" w:rsidRPr="0086243C" w:rsidRDefault="00BB28C8" w:rsidP="000C3DB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2B43D0" w14:textId="77777777" w:rsidR="00BB28C8" w:rsidRPr="0086243C" w:rsidRDefault="00BB28C8" w:rsidP="000C3DB6">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9D584DC" w14:textId="77777777" w:rsidR="00BB28C8" w:rsidRPr="0086243C" w:rsidRDefault="00BB28C8" w:rsidP="000C3DB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F56E754" w14:textId="77777777" w:rsidR="00BB28C8" w:rsidRPr="0086243C" w:rsidRDefault="00BB28C8" w:rsidP="000C3DB6">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3F56194" w14:textId="77777777" w:rsidR="00BB28C8" w:rsidRPr="0086243C" w:rsidRDefault="00BB28C8" w:rsidP="000C3DB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7AD18FE" w14:textId="77777777" w:rsidR="00BB28C8" w:rsidRPr="0086243C" w:rsidRDefault="00BB28C8" w:rsidP="000C3DB6">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A4CB3F" w14:textId="77777777" w:rsidR="00BB28C8" w:rsidRPr="009F3DC7" w:rsidRDefault="00BB28C8" w:rsidP="000C3DB6">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B161D35" w14:textId="77777777" w:rsidR="00BB28C8" w:rsidRPr="000C342E" w:rsidRDefault="00BB28C8" w:rsidP="000C3DB6">
      <w:pPr>
        <w:widowControl w:val="0"/>
        <w:tabs>
          <w:tab w:val="left" w:pos="360"/>
          <w:tab w:val="left" w:pos="540"/>
        </w:tabs>
        <w:spacing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29A0D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A6B549E" w14:textId="77777777" w:rsidR="00BB28C8" w:rsidRPr="00C8328C" w:rsidRDefault="00BB28C8" w:rsidP="000C3DB6">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9643B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0430F4" w14:textId="77777777" w:rsidR="00BB28C8" w:rsidRPr="00C8328C" w:rsidRDefault="00BB28C8" w:rsidP="000C3DB6">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AD6D17C"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2F81E0"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DC0EA7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B0BF69"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AC099E"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F9D082" w14:textId="77777777" w:rsidR="00BB28C8" w:rsidRPr="00C8328C" w:rsidRDefault="00BB28C8" w:rsidP="000C3DB6">
            <w:pPr>
              <w:widowControl w:val="0"/>
              <w:rPr>
                <w:rFonts w:ascii="GHEA Grapalat" w:hAnsi="GHEA Grapalat" w:cs="Sylfaen"/>
                <w:sz w:val="16"/>
                <w:szCs w:val="16"/>
              </w:rPr>
            </w:pPr>
          </w:p>
        </w:tc>
      </w:tr>
      <w:tr w:rsidR="00BB28C8" w:rsidRPr="00C8328C" w14:paraId="26D5BB2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EF858A"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BE2BC59"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4608B89" w14:textId="77777777" w:rsidR="00BB28C8" w:rsidRPr="00C8328C" w:rsidRDefault="00BB28C8" w:rsidP="000C3DB6">
            <w:pPr>
              <w:widowControl w:val="0"/>
              <w:rPr>
                <w:rFonts w:ascii="GHEA Grapalat" w:hAnsi="GHEA Grapalat" w:cs="Sylfaen"/>
                <w:sz w:val="16"/>
                <w:szCs w:val="16"/>
              </w:rPr>
            </w:pPr>
          </w:p>
        </w:tc>
      </w:tr>
    </w:tbl>
    <w:p w14:paraId="70795301" w14:textId="77777777" w:rsidR="00BB28C8" w:rsidRPr="009F3DC7" w:rsidRDefault="00BB28C8" w:rsidP="000C3DB6">
      <w:pPr>
        <w:widowControl w:val="0"/>
        <w:tabs>
          <w:tab w:val="left" w:pos="360"/>
          <w:tab w:val="left" w:pos="540"/>
        </w:tabs>
        <w:spacing w:line="360" w:lineRule="auto"/>
        <w:ind w:firstLine="567"/>
        <w:jc w:val="both"/>
        <w:rPr>
          <w:rFonts w:ascii="GHEA Grapalat" w:hAnsi="GHEA Grapalat" w:cs="Sylfaen"/>
        </w:rPr>
      </w:pPr>
    </w:p>
    <w:p w14:paraId="79724206" w14:textId="77777777" w:rsidR="00BB28C8" w:rsidRDefault="00BB28C8" w:rsidP="000C3DB6">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F5BD957" w14:textId="77777777" w:rsidR="00BB28C8" w:rsidRDefault="00BB28C8" w:rsidP="000C3DB6">
      <w:pPr>
        <w:rPr>
          <w:rFonts w:ascii="GHEA Grapalat" w:hAnsi="GHEA Grapalat"/>
        </w:rPr>
      </w:pPr>
      <w:r>
        <w:rPr>
          <w:rFonts w:ascii="GHEA Grapalat" w:hAnsi="GHEA Grapalat"/>
        </w:rPr>
        <w:br w:type="page"/>
      </w:r>
    </w:p>
    <w:p w14:paraId="71ADAD81" w14:textId="77777777" w:rsidR="00BB28C8" w:rsidRPr="009F3DC7" w:rsidRDefault="00BB28C8" w:rsidP="000C3DB6">
      <w:pPr>
        <w:widowControl w:val="0"/>
        <w:spacing w:line="360" w:lineRule="auto"/>
        <w:jc w:val="center"/>
        <w:rPr>
          <w:rFonts w:ascii="GHEA Grapalat" w:hAnsi="GHEA Grapalat" w:cs="Sylfaen"/>
        </w:rPr>
      </w:pPr>
      <w:r w:rsidRPr="009F3DC7">
        <w:rPr>
          <w:rFonts w:ascii="GHEA Grapalat" w:hAnsi="GHEA Grapalat"/>
        </w:rPr>
        <w:lastRenderedPageBreak/>
        <w:t>СТОРОНЫ</w:t>
      </w:r>
    </w:p>
    <w:p w14:paraId="2EE611F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346"/>
        <w:gridCol w:w="4724"/>
      </w:tblGrid>
      <w:tr w:rsidR="00BB28C8" w:rsidRPr="009F3DC7" w14:paraId="03E2EDE6" w14:textId="77777777" w:rsidTr="003D2146">
        <w:tc>
          <w:tcPr>
            <w:tcW w:w="4785" w:type="dxa"/>
          </w:tcPr>
          <w:p w14:paraId="4B4C245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31B2839"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33CD4634" w14:textId="77777777" w:rsidR="00BB28C8" w:rsidRPr="009F3DC7" w:rsidRDefault="00BB28C8" w:rsidP="000C3DB6">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50B14D3" w14:textId="77777777" w:rsidR="00BB28C8" w:rsidRPr="009F3DC7" w:rsidRDefault="00BB28C8" w:rsidP="000C3DB6">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9ED5B66" w14:textId="77777777" w:rsidTr="003D2146">
        <w:trPr>
          <w:tblCellSpacing w:w="7" w:type="dxa"/>
          <w:jc w:val="center"/>
        </w:trPr>
        <w:tc>
          <w:tcPr>
            <w:tcW w:w="0" w:type="auto"/>
            <w:vAlign w:val="center"/>
          </w:tcPr>
          <w:p w14:paraId="752ADDFB" w14:textId="77777777" w:rsidR="00BB28C8" w:rsidRPr="009F3DC7" w:rsidRDefault="00BB28C8" w:rsidP="000C3DB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892E5A4"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6807702" w14:textId="77777777" w:rsidR="00BB28C8" w:rsidRPr="009F3DC7" w:rsidRDefault="00BB28C8" w:rsidP="000C3DB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962449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1AAE3B5" w14:textId="77777777" w:rsidTr="003D2146">
        <w:trPr>
          <w:tblCellSpacing w:w="7" w:type="dxa"/>
          <w:jc w:val="center"/>
        </w:trPr>
        <w:tc>
          <w:tcPr>
            <w:tcW w:w="0" w:type="auto"/>
            <w:vAlign w:val="center"/>
          </w:tcPr>
          <w:p w14:paraId="41D82109"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B782CF7" w14:textId="77777777" w:rsidR="00BB28C8" w:rsidRPr="0006766C" w:rsidRDefault="00BB28C8" w:rsidP="000C3DB6">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C61B946"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C0D9F7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3EE6402"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p>
    <w:p w14:paraId="6B7F5E9D" w14:textId="77777777" w:rsidR="00BB28C8" w:rsidRPr="009F3DC7" w:rsidRDefault="00BB28C8" w:rsidP="000C3DB6">
      <w:pPr>
        <w:pStyle w:val="norm"/>
        <w:widowControl w:val="0"/>
        <w:spacing w:line="360" w:lineRule="auto"/>
        <w:ind w:firstLine="567"/>
        <w:jc w:val="center"/>
        <w:rPr>
          <w:rFonts w:ascii="GHEA Grapalat" w:hAnsi="GHEA Grapalat"/>
          <w:b/>
          <w:sz w:val="24"/>
          <w:szCs w:val="24"/>
        </w:rPr>
      </w:pPr>
    </w:p>
    <w:p w14:paraId="105DAE97" w14:textId="77777777" w:rsidR="008D352C" w:rsidRDefault="008D352C" w:rsidP="000C3DB6">
      <w:pPr>
        <w:widowControl w:val="0"/>
        <w:ind w:left="-142" w:firstLine="142"/>
        <w:jc w:val="both"/>
        <w:rPr>
          <w:rFonts w:ascii="GHEA Grapalat" w:hAnsi="GHEA Grapalat"/>
          <w:i/>
        </w:rPr>
      </w:pPr>
    </w:p>
    <w:p w14:paraId="74FF8C93" w14:textId="77777777" w:rsidR="00FC44B8" w:rsidRDefault="00FC44B8" w:rsidP="000C3DB6">
      <w:pPr>
        <w:widowControl w:val="0"/>
        <w:ind w:left="-142" w:firstLine="142"/>
        <w:jc w:val="both"/>
        <w:rPr>
          <w:rFonts w:ascii="GHEA Grapalat" w:hAnsi="GHEA Grapalat"/>
          <w:i/>
        </w:rPr>
      </w:pPr>
    </w:p>
    <w:p w14:paraId="0AC0ECAD" w14:textId="77777777" w:rsidR="00FC44B8" w:rsidRDefault="00FC44B8" w:rsidP="000C3DB6">
      <w:pPr>
        <w:widowControl w:val="0"/>
        <w:ind w:left="-142" w:firstLine="142"/>
        <w:jc w:val="both"/>
        <w:rPr>
          <w:rFonts w:ascii="GHEA Grapalat" w:hAnsi="GHEA Grapalat"/>
          <w:i/>
        </w:rPr>
      </w:pPr>
    </w:p>
    <w:p w14:paraId="26445355" w14:textId="77777777" w:rsidR="00FC44B8" w:rsidRDefault="00FC44B8" w:rsidP="000C3DB6">
      <w:pPr>
        <w:widowControl w:val="0"/>
        <w:ind w:left="-142" w:firstLine="142"/>
        <w:jc w:val="both"/>
        <w:rPr>
          <w:rFonts w:ascii="GHEA Grapalat" w:hAnsi="GHEA Grapalat"/>
          <w:i/>
        </w:rPr>
      </w:pPr>
    </w:p>
    <w:p w14:paraId="263DBD58" w14:textId="77777777" w:rsidR="00FC44B8" w:rsidRDefault="00FC44B8" w:rsidP="000C3DB6">
      <w:pPr>
        <w:widowControl w:val="0"/>
        <w:ind w:left="-142" w:firstLine="142"/>
        <w:jc w:val="both"/>
        <w:rPr>
          <w:rFonts w:ascii="GHEA Grapalat" w:hAnsi="GHEA Grapalat"/>
          <w:i/>
        </w:rPr>
      </w:pPr>
    </w:p>
    <w:p w14:paraId="2995AE2A" w14:textId="77777777" w:rsidR="00FC44B8" w:rsidRDefault="00FC44B8" w:rsidP="000C3DB6">
      <w:pPr>
        <w:widowControl w:val="0"/>
        <w:ind w:left="-142" w:firstLine="142"/>
        <w:jc w:val="both"/>
        <w:rPr>
          <w:rFonts w:ascii="GHEA Grapalat" w:hAnsi="GHEA Grapalat"/>
          <w:i/>
        </w:rPr>
      </w:pPr>
    </w:p>
    <w:p w14:paraId="6E4748E3" w14:textId="77777777" w:rsidR="00FC44B8" w:rsidRDefault="00FC44B8" w:rsidP="000C3DB6">
      <w:pPr>
        <w:widowControl w:val="0"/>
        <w:ind w:left="-142" w:firstLine="142"/>
        <w:jc w:val="both"/>
        <w:rPr>
          <w:rFonts w:ascii="GHEA Grapalat" w:hAnsi="GHEA Grapalat"/>
          <w:i/>
        </w:rPr>
      </w:pPr>
    </w:p>
    <w:p w14:paraId="3FC41F2E" w14:textId="77777777" w:rsidR="00FC44B8" w:rsidRDefault="00FC44B8" w:rsidP="000C3DB6">
      <w:pPr>
        <w:widowControl w:val="0"/>
        <w:ind w:left="-142" w:firstLine="142"/>
        <w:jc w:val="both"/>
        <w:rPr>
          <w:rFonts w:ascii="GHEA Grapalat" w:hAnsi="GHEA Grapalat"/>
          <w:i/>
        </w:rPr>
      </w:pPr>
    </w:p>
    <w:p w14:paraId="61ED0525" w14:textId="77777777" w:rsidR="00FC44B8" w:rsidRDefault="00FC44B8" w:rsidP="000C3DB6">
      <w:pPr>
        <w:widowControl w:val="0"/>
        <w:ind w:left="-142" w:firstLine="142"/>
        <w:jc w:val="both"/>
        <w:rPr>
          <w:rFonts w:ascii="GHEA Grapalat" w:hAnsi="GHEA Grapalat"/>
          <w:i/>
        </w:rPr>
      </w:pPr>
    </w:p>
    <w:p w14:paraId="5CEB49AF" w14:textId="77777777" w:rsidR="00FC44B8" w:rsidRDefault="00FC44B8" w:rsidP="000C3DB6">
      <w:pPr>
        <w:widowControl w:val="0"/>
        <w:ind w:left="-142" w:firstLine="142"/>
        <w:jc w:val="both"/>
        <w:rPr>
          <w:rFonts w:ascii="GHEA Grapalat" w:hAnsi="GHEA Grapalat"/>
          <w:i/>
        </w:rPr>
      </w:pPr>
    </w:p>
    <w:p w14:paraId="4976B855" w14:textId="77777777" w:rsidR="00FC44B8" w:rsidRDefault="00FC44B8" w:rsidP="000C3DB6">
      <w:pPr>
        <w:widowControl w:val="0"/>
        <w:ind w:left="-142" w:firstLine="142"/>
        <w:jc w:val="both"/>
        <w:rPr>
          <w:rFonts w:ascii="GHEA Grapalat" w:hAnsi="GHEA Grapalat"/>
          <w:i/>
        </w:rPr>
      </w:pPr>
    </w:p>
    <w:p w14:paraId="6A8A7516" w14:textId="77777777" w:rsidR="00FC44B8" w:rsidRDefault="00FC44B8" w:rsidP="000C3DB6">
      <w:pPr>
        <w:widowControl w:val="0"/>
        <w:ind w:left="-142" w:firstLine="142"/>
        <w:jc w:val="both"/>
        <w:rPr>
          <w:rFonts w:ascii="GHEA Grapalat" w:hAnsi="GHEA Grapalat"/>
          <w:i/>
        </w:rPr>
      </w:pPr>
    </w:p>
    <w:p w14:paraId="5CBAAF85" w14:textId="77777777" w:rsidR="00FC44B8" w:rsidRDefault="00FC44B8" w:rsidP="000C3DB6">
      <w:pPr>
        <w:widowControl w:val="0"/>
        <w:ind w:left="-142" w:firstLine="142"/>
        <w:jc w:val="both"/>
        <w:rPr>
          <w:rFonts w:ascii="GHEA Grapalat" w:hAnsi="GHEA Grapalat"/>
          <w:i/>
        </w:rPr>
      </w:pPr>
    </w:p>
    <w:p w14:paraId="00EC7C0E" w14:textId="77777777" w:rsidR="00FC44B8" w:rsidRDefault="00FC44B8" w:rsidP="000C3DB6">
      <w:pPr>
        <w:widowControl w:val="0"/>
        <w:ind w:left="-142" w:firstLine="142"/>
        <w:jc w:val="both"/>
        <w:rPr>
          <w:rFonts w:ascii="GHEA Grapalat" w:hAnsi="GHEA Grapalat"/>
          <w:i/>
        </w:rPr>
      </w:pPr>
    </w:p>
    <w:p w14:paraId="0B5FC66F" w14:textId="77777777" w:rsidR="00FC44B8" w:rsidRDefault="00FC44B8" w:rsidP="000C3DB6">
      <w:pPr>
        <w:widowControl w:val="0"/>
        <w:ind w:left="-142" w:firstLine="142"/>
        <w:jc w:val="both"/>
        <w:rPr>
          <w:rFonts w:ascii="GHEA Grapalat" w:hAnsi="GHEA Grapalat"/>
          <w:i/>
        </w:rPr>
      </w:pPr>
    </w:p>
    <w:p w14:paraId="744C3D48" w14:textId="77777777" w:rsidR="00FC44B8" w:rsidRDefault="00FC44B8" w:rsidP="000C3DB6">
      <w:pPr>
        <w:widowControl w:val="0"/>
        <w:ind w:left="-142" w:firstLine="142"/>
        <w:jc w:val="both"/>
        <w:rPr>
          <w:rFonts w:ascii="GHEA Grapalat" w:hAnsi="GHEA Grapalat"/>
          <w:i/>
        </w:rPr>
      </w:pPr>
    </w:p>
    <w:p w14:paraId="2BD7D7E6" w14:textId="77777777" w:rsidR="00FC44B8" w:rsidRDefault="00FC44B8" w:rsidP="000C3DB6">
      <w:pPr>
        <w:widowControl w:val="0"/>
        <w:ind w:left="-142" w:firstLine="142"/>
        <w:jc w:val="both"/>
        <w:rPr>
          <w:rFonts w:ascii="GHEA Grapalat" w:hAnsi="GHEA Grapalat"/>
          <w:i/>
        </w:rPr>
      </w:pPr>
    </w:p>
    <w:p w14:paraId="1282619B" w14:textId="77777777" w:rsidR="00FC44B8" w:rsidRDefault="00FC44B8" w:rsidP="000C3DB6">
      <w:pPr>
        <w:widowControl w:val="0"/>
        <w:ind w:left="-142" w:firstLine="142"/>
        <w:jc w:val="both"/>
        <w:rPr>
          <w:rFonts w:ascii="GHEA Grapalat" w:hAnsi="GHEA Grapalat"/>
          <w:i/>
        </w:rPr>
      </w:pPr>
    </w:p>
    <w:p w14:paraId="2EE742FD"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Приложение № 5</w:t>
      </w:r>
    </w:p>
    <w:p w14:paraId="7901A8EA"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4FBA2460" w14:textId="77777777" w:rsidR="00FC44B8" w:rsidRPr="00487F5A" w:rsidRDefault="00FC44B8" w:rsidP="000C3DB6">
      <w:pPr>
        <w:jc w:val="center"/>
        <w:rPr>
          <w:rFonts w:ascii="GHEA Grapalat" w:hAnsi="GHEA Grapalat" w:cs="GHEA Grapalat"/>
        </w:rPr>
      </w:pPr>
    </w:p>
    <w:p w14:paraId="33124B05" w14:textId="77777777" w:rsidR="00FC44B8" w:rsidRPr="00487F5A" w:rsidRDefault="00FC44B8" w:rsidP="000C3DB6">
      <w:pPr>
        <w:jc w:val="center"/>
        <w:rPr>
          <w:rFonts w:ascii="GHEA Grapalat" w:hAnsi="GHEA Grapalat" w:cs="GHEA Grapalat"/>
        </w:rPr>
      </w:pPr>
      <w:r w:rsidRPr="00487F5A">
        <w:rPr>
          <w:rFonts w:ascii="GHEA Grapalat" w:hAnsi="GHEA Grapalat" w:cs="GHEA Grapalat"/>
        </w:rPr>
        <w:t>УВЕДОМЛЕНИЕ</w:t>
      </w:r>
    </w:p>
    <w:p w14:paraId="5FD4D7FB" w14:textId="77777777" w:rsidR="00FC44B8" w:rsidRPr="00487F5A" w:rsidRDefault="00FC44B8" w:rsidP="000C3DB6">
      <w:pPr>
        <w:jc w:val="center"/>
        <w:rPr>
          <w:rFonts w:ascii="GHEA Grapalat" w:hAnsi="GHEA Grapalat" w:cs="GHEA Grapalat"/>
          <w:lang w:val="hy-AM"/>
        </w:rPr>
      </w:pPr>
    </w:p>
    <w:p w14:paraId="036E97DF" w14:textId="77777777" w:rsidR="00FC44B8" w:rsidRPr="00487F5A" w:rsidRDefault="00FC44B8" w:rsidP="000C3DB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4C4F7C4" w14:textId="77777777" w:rsidR="00FC44B8" w:rsidRPr="00487F5A" w:rsidRDefault="00FC44B8" w:rsidP="000C3DB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5361E50E" w14:textId="77777777" w:rsidR="00FC44B8" w:rsidRPr="00487F5A" w:rsidRDefault="00FC44B8" w:rsidP="000C3DB6">
      <w:pPr>
        <w:rPr>
          <w:rFonts w:ascii="GHEA Grapalat" w:hAnsi="GHEA Grapalat"/>
          <w:vertAlign w:val="superscript"/>
          <w:lang w:val="es-ES"/>
        </w:rPr>
      </w:pPr>
    </w:p>
    <w:p w14:paraId="6D9D3588" w14:textId="77777777" w:rsidR="00FC44B8" w:rsidRPr="00487F5A" w:rsidRDefault="00FC44B8" w:rsidP="000C3DB6">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31B8E61" w14:textId="77777777" w:rsidR="00FC44B8" w:rsidRPr="00487F5A" w:rsidRDefault="00FC44B8" w:rsidP="000C3DB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331EF57" w14:textId="77777777" w:rsidR="00FC44B8" w:rsidRPr="00487F5A" w:rsidRDefault="00FC44B8" w:rsidP="000C3DB6">
      <w:pPr>
        <w:rPr>
          <w:rFonts w:ascii="GHEA Grapalat" w:hAnsi="GHEA Grapalat" w:cs="Sylfaen"/>
          <w:vertAlign w:val="superscript"/>
        </w:rPr>
      </w:pPr>
      <w:r w:rsidRPr="00487F5A">
        <w:rPr>
          <w:rFonts w:ascii="GHEA Grapalat" w:hAnsi="GHEA Grapalat" w:cs="Sylfaen"/>
          <w:sz w:val="20"/>
          <w:szCs w:val="20"/>
          <w:lang w:val="es-ES"/>
        </w:rPr>
        <w:lastRenderedPageBreak/>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7DB796BF" w14:textId="77777777" w:rsidR="00FC44B8" w:rsidRPr="00487F5A" w:rsidRDefault="00FC44B8" w:rsidP="000C3DB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71F1BCB" w14:textId="77777777" w:rsidR="00FC44B8" w:rsidRPr="00487F5A" w:rsidRDefault="00FC44B8" w:rsidP="000C3DB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F79FEB5" w14:textId="77777777" w:rsidR="00FC44B8" w:rsidRPr="00487F5A" w:rsidRDefault="00FC44B8" w:rsidP="000C3DB6">
      <w:pPr>
        <w:rPr>
          <w:rFonts w:ascii="GHEA Grapalat" w:hAnsi="GHEA Grapalat" w:cs="Sylfaen"/>
          <w:sz w:val="20"/>
          <w:szCs w:val="20"/>
          <w:lang w:val="es-ES"/>
        </w:rPr>
      </w:pPr>
    </w:p>
    <w:p w14:paraId="162D35EE" w14:textId="77777777" w:rsidR="00FC44B8" w:rsidRPr="00487F5A" w:rsidRDefault="00FC44B8" w:rsidP="000C3DB6">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5F7AAC92" w14:textId="77777777" w:rsidR="00FC44B8" w:rsidRPr="00487F5A" w:rsidRDefault="00FC44B8" w:rsidP="000C3DB6">
      <w:pPr>
        <w:jc w:val="center"/>
        <w:rPr>
          <w:rFonts w:ascii="GHEA Grapalat" w:hAnsi="GHEA Grapalat" w:cs="GHEA Grapalat"/>
          <w:lang w:val="es-ES"/>
        </w:rPr>
      </w:pPr>
    </w:p>
    <w:p w14:paraId="003B5754" w14:textId="77777777" w:rsidR="00FC44B8" w:rsidRPr="00487F5A" w:rsidRDefault="00FC44B8" w:rsidP="000C3DB6">
      <w:pPr>
        <w:jc w:val="center"/>
        <w:rPr>
          <w:rFonts w:ascii="GHEA Grapalat" w:hAnsi="GHEA Grapalat" w:cs="Sylfaen"/>
          <w:b/>
          <w:lang w:val="es-ES"/>
        </w:rPr>
      </w:pPr>
    </w:p>
    <w:p w14:paraId="7F91CF69" w14:textId="77777777" w:rsidR="00FC44B8" w:rsidRPr="00487F5A" w:rsidRDefault="00FC44B8" w:rsidP="000C3DB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7CEDB32" w14:textId="77777777" w:rsidR="00FC44B8" w:rsidRPr="00487F5A" w:rsidRDefault="00FC44B8" w:rsidP="000C3DB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5BBCC2D" w14:textId="77777777" w:rsidR="00FC44B8" w:rsidRPr="00487F5A" w:rsidRDefault="00FC44B8" w:rsidP="000C3DB6">
      <w:pPr>
        <w:jc w:val="right"/>
        <w:rPr>
          <w:rFonts w:ascii="GHEA Grapalat" w:hAnsi="GHEA Grapalat"/>
          <w:sz w:val="20"/>
          <w:lang w:val="hy-AM"/>
        </w:rPr>
      </w:pPr>
      <w:r w:rsidRPr="00487F5A">
        <w:rPr>
          <w:rFonts w:ascii="GHEA Grapalat" w:hAnsi="GHEA Grapalat"/>
          <w:sz w:val="20"/>
          <w:lang w:val="hy-AM"/>
        </w:rPr>
        <w:t xml:space="preserve">    </w:t>
      </w:r>
    </w:p>
    <w:p w14:paraId="4094D156"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82F94CE"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46C5E08" w14:textId="77777777" w:rsidR="00FC44B8" w:rsidRPr="00487F5A" w:rsidRDefault="00FC44B8" w:rsidP="000C3DB6">
      <w:pPr>
        <w:jc w:val="center"/>
        <w:rPr>
          <w:rFonts w:ascii="GHEA Grapalat" w:hAnsi="GHEA Grapalat" w:cs="Sylfaen"/>
          <w:sz w:val="16"/>
          <w:szCs w:val="16"/>
          <w:lang w:val="es-ES"/>
        </w:rPr>
      </w:pPr>
    </w:p>
    <w:p w14:paraId="0C601F6B" w14:textId="77777777" w:rsidR="00FC44B8" w:rsidRPr="00487F5A" w:rsidRDefault="00FC44B8" w:rsidP="000C3DB6">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5EA1FC6C" w14:textId="77777777" w:rsidR="00FC44B8" w:rsidRPr="00B138F3" w:rsidRDefault="00FC44B8" w:rsidP="000C3DB6">
      <w:pPr>
        <w:rPr>
          <w:rFonts w:ascii="GHEA Grapalat" w:hAnsi="GHEA Grapalat"/>
          <w:i/>
        </w:rPr>
      </w:pPr>
    </w:p>
    <w:p w14:paraId="434A01B2" w14:textId="77777777" w:rsidR="000C3DB6" w:rsidRPr="00B138F3" w:rsidRDefault="000C3DB6">
      <w:pPr>
        <w:rPr>
          <w:rFonts w:ascii="GHEA Grapalat" w:hAnsi="GHEA Grapalat"/>
          <w:i/>
        </w:rPr>
      </w:pPr>
    </w:p>
    <w:sectPr w:rsidR="000C3DB6"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DCF15" w14:textId="77777777" w:rsidR="00F45C81" w:rsidRDefault="00F45C81">
      <w:r>
        <w:separator/>
      </w:r>
    </w:p>
  </w:endnote>
  <w:endnote w:type="continuationSeparator" w:id="0">
    <w:p w14:paraId="35862802" w14:textId="77777777" w:rsidR="00F45C81" w:rsidRDefault="00F45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C1CC978"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C7DD7" w14:textId="77777777" w:rsidR="00F45C81" w:rsidRDefault="00F45C81">
      <w:r>
        <w:separator/>
      </w:r>
    </w:p>
  </w:footnote>
  <w:footnote w:type="continuationSeparator" w:id="0">
    <w:p w14:paraId="67650223" w14:textId="77777777" w:rsidR="00F45C81" w:rsidRDefault="00F45C81">
      <w:r>
        <w:continuationSeparator/>
      </w:r>
    </w:p>
  </w:footnote>
  <w:footnote w:id="1">
    <w:p w14:paraId="50B1D6AA"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1850C47"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7834D56F"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DECF4C5"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2676DD58"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39164027"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25A7E113" w14:textId="77777777" w:rsidR="003D1D1B" w:rsidRPr="008842CE" w:rsidRDefault="003D1D1B" w:rsidP="001831C4">
      <w:pPr>
        <w:pStyle w:val="af2"/>
        <w:widowControl w:val="0"/>
        <w:jc w:val="both"/>
        <w:rPr>
          <w:rFonts w:ascii="GHEA Grapalat" w:hAnsi="GHEA Grapalat"/>
          <w:lang w:val="af-ZA"/>
        </w:rPr>
      </w:pPr>
    </w:p>
    <w:p w14:paraId="347265A1" w14:textId="77777777" w:rsidR="003D1D1B" w:rsidRPr="008842CE" w:rsidRDefault="003D1D1B" w:rsidP="008842CE">
      <w:pPr>
        <w:pStyle w:val="af2"/>
        <w:widowControl w:val="0"/>
        <w:jc w:val="both"/>
        <w:rPr>
          <w:rFonts w:ascii="GHEA Grapalat" w:hAnsi="GHEA Grapalat"/>
          <w:lang w:val="af-ZA"/>
        </w:rPr>
      </w:pPr>
    </w:p>
  </w:footnote>
  <w:footnote w:id="3">
    <w:p w14:paraId="23B18F28"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DCDB7D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8118EF1"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4A56814"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8968767"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1D566D7"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2D719A7"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0FFE374"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73C58D10"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19A4B" w14:textId="77777777" w:rsidR="003D1D1B" w:rsidRDefault="003D1D1B" w:rsidP="00AF1F59">
      <w:pPr>
        <w:pStyle w:val="af2"/>
        <w:jc w:val="both"/>
        <w:rPr>
          <w:rFonts w:asciiTheme="minorHAnsi" w:hAnsiTheme="minorHAnsi"/>
        </w:rPr>
      </w:pPr>
    </w:p>
    <w:p w14:paraId="2A4921D0"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2A2F810" w14:textId="77777777" w:rsidR="003D1D1B" w:rsidRPr="000811C1" w:rsidRDefault="003D1D1B">
      <w:pPr>
        <w:pStyle w:val="af2"/>
        <w:rPr>
          <w:rFonts w:asciiTheme="minorHAnsi" w:hAnsiTheme="minorHAnsi"/>
        </w:rPr>
      </w:pPr>
    </w:p>
  </w:footnote>
  <w:footnote w:id="7">
    <w:p w14:paraId="51134CF0" w14:textId="77777777" w:rsidR="003D1D1B" w:rsidRPr="00810F23" w:rsidRDefault="003D1D1B">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6C7B65D5"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4FE83A1"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430C9D04"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55F08103"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14:paraId="069232C6"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B291E0" w14:textId="77777777" w:rsidR="003D1D1B" w:rsidRPr="000811C1" w:rsidRDefault="003D1D1B">
      <w:pPr>
        <w:pStyle w:val="af2"/>
        <w:rPr>
          <w:lang w:val="af-ZA"/>
        </w:rPr>
      </w:pPr>
    </w:p>
  </w:footnote>
  <w:footnote w:id="11">
    <w:p w14:paraId="2A92FDD7"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6420F52C"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F6A918B"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65E654E" w14:textId="77777777" w:rsidR="003D1D1B" w:rsidRPr="0092041F" w:rsidRDefault="003D1D1B" w:rsidP="00C67FAB">
      <w:pPr>
        <w:pStyle w:val="af2"/>
        <w:jc w:val="both"/>
        <w:rPr>
          <w:rFonts w:ascii="GHEA Grapalat" w:hAnsi="GHEA Grapalat"/>
          <w:i/>
        </w:rPr>
      </w:pPr>
    </w:p>
  </w:footnote>
  <w:footnote w:id="12">
    <w:p w14:paraId="3E6112B7"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D17C4DB"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3E7DF40" w14:textId="77777777" w:rsidR="003D1D1B" w:rsidRPr="000811C1" w:rsidRDefault="003D1D1B" w:rsidP="0027573B">
      <w:pPr>
        <w:pStyle w:val="af2"/>
        <w:rPr>
          <w:rFonts w:ascii="Sylfaen" w:hAnsi="Sylfaen"/>
          <w:sz w:val="18"/>
          <w:szCs w:val="18"/>
        </w:rPr>
      </w:pPr>
    </w:p>
  </w:footnote>
  <w:footnote w:id="14">
    <w:p w14:paraId="716C5DFC"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655E6E2D"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72B5A842"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E04EC1B" w14:textId="77777777" w:rsidR="003D1D1B" w:rsidRPr="005F2C25" w:rsidRDefault="003D1D1B">
      <w:pPr>
        <w:pStyle w:val="af2"/>
        <w:rPr>
          <w:rFonts w:ascii="Times New Roman" w:hAnsi="Times New Roman"/>
        </w:rPr>
      </w:pPr>
    </w:p>
  </w:footnote>
  <w:footnote w:id="17">
    <w:p w14:paraId="582148D7" w14:textId="77777777" w:rsidR="003D1D1B" w:rsidRDefault="003D1D1B" w:rsidP="006B3E56">
      <w:pPr>
        <w:jc w:val="both"/>
      </w:pPr>
    </w:p>
    <w:p w14:paraId="0FF44C15"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A176B4A"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F7BCF6C"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BD13E66" w14:textId="77777777" w:rsidR="003D1D1B" w:rsidRPr="00A006D6" w:rsidRDefault="003D1D1B" w:rsidP="006B3E56">
      <w:pPr>
        <w:pStyle w:val="af2"/>
        <w:rPr>
          <w:rFonts w:asciiTheme="minorHAnsi" w:hAnsiTheme="minorHAnsi"/>
          <w:i/>
          <w:lang w:val="af-ZA"/>
        </w:rPr>
      </w:pPr>
    </w:p>
  </w:footnote>
  <w:footnote w:id="18">
    <w:p w14:paraId="15539291" w14:textId="77777777" w:rsidR="003D1D1B" w:rsidRPr="00A006D6" w:rsidRDefault="003D1D1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22A9167" w14:textId="77777777" w:rsidR="003D1D1B" w:rsidRPr="00990559" w:rsidRDefault="003D1D1B">
      <w:pPr>
        <w:pStyle w:val="af2"/>
        <w:rPr>
          <w:rFonts w:ascii="Sylfaen" w:hAnsi="Sylfaen"/>
          <w:lang w:val="hy-AM"/>
        </w:rPr>
      </w:pPr>
    </w:p>
  </w:footnote>
  <w:footnote w:id="19">
    <w:p w14:paraId="7618F641" w14:textId="77777777"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6AC13A6"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14:paraId="027AA0D9"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5795AA2" w14:textId="77777777" w:rsidR="003D1D1B" w:rsidRPr="00D3436F" w:rsidRDefault="003D1D1B">
      <w:pPr>
        <w:pStyle w:val="af2"/>
        <w:rPr>
          <w:lang w:val="es-ES"/>
        </w:rPr>
      </w:pPr>
    </w:p>
  </w:footnote>
  <w:footnote w:id="22">
    <w:p w14:paraId="0B96BC5E" w14:textId="77777777" w:rsidR="003D1D1B" w:rsidRPr="00416905" w:rsidRDefault="003D1D1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0C51F84"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1556DBBB" w14:textId="77777777" w:rsidR="003D1D1B" w:rsidRPr="00601148" w:rsidRDefault="003D1D1B" w:rsidP="00416905">
      <w:pPr>
        <w:pStyle w:val="af2"/>
        <w:jc w:val="both"/>
      </w:pPr>
    </w:p>
  </w:footnote>
  <w:footnote w:id="23">
    <w:p w14:paraId="40384111" w14:textId="77777777" w:rsidR="003D1D1B" w:rsidRPr="00217344" w:rsidRDefault="003D1D1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4FDC7D61" w14:textId="77777777" w:rsidR="003D1D1B" w:rsidRPr="00217344" w:rsidRDefault="003D1D1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58C2DB5D"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666528E" w14:textId="77777777" w:rsidR="003D1D1B" w:rsidRPr="008842CE" w:rsidRDefault="003D1D1B" w:rsidP="000A214C">
      <w:pPr>
        <w:pStyle w:val="af2"/>
        <w:jc w:val="both"/>
        <w:rPr>
          <w:rFonts w:ascii="GHEA Grapalat" w:hAnsi="GHEA Grapalat"/>
        </w:rPr>
      </w:pPr>
    </w:p>
  </w:footnote>
  <w:footnote w:id="26">
    <w:p w14:paraId="5E79EE45" w14:textId="77777777" w:rsidR="003D1D1B" w:rsidRPr="008842CE" w:rsidRDefault="003D1D1B" w:rsidP="000A214C">
      <w:pPr>
        <w:pStyle w:val="af2"/>
        <w:jc w:val="both"/>
      </w:pPr>
    </w:p>
  </w:footnote>
  <w:footnote w:id="27">
    <w:p w14:paraId="3A70E919" w14:textId="77777777" w:rsidR="009518F7" w:rsidRPr="008842CE" w:rsidRDefault="009518F7" w:rsidP="009518F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AB439E" w14:textId="77777777" w:rsidR="009518F7" w:rsidRPr="008842CE" w:rsidRDefault="009518F7" w:rsidP="009518F7">
      <w:pPr>
        <w:pStyle w:val="af2"/>
        <w:jc w:val="both"/>
        <w:rPr>
          <w:rFonts w:ascii="GHEA Grapalat" w:hAnsi="GHEA Grapalat"/>
        </w:rPr>
      </w:pPr>
    </w:p>
  </w:footnote>
  <w:footnote w:id="28">
    <w:p w14:paraId="67554737"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D99F0E8" w14:textId="77777777" w:rsidR="003D1D1B" w:rsidRPr="00124BE9" w:rsidRDefault="003D1D1B" w:rsidP="00BB28C8">
      <w:pPr>
        <w:pStyle w:val="af2"/>
        <w:widowControl w:val="0"/>
        <w:jc w:val="both"/>
        <w:rPr>
          <w:rFonts w:ascii="GHEA Grapalat" w:hAnsi="GHEA Grapalat"/>
          <w:lang w:val="hy-AM"/>
        </w:rPr>
      </w:pPr>
    </w:p>
  </w:footnote>
  <w:footnote w:id="29">
    <w:p w14:paraId="25BBCBA6"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30807134"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A839FD2"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406E5C7D"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4DEEE97"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774061F"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91BC95A" w14:textId="77777777" w:rsidR="003D1D1B" w:rsidRPr="004078D0" w:rsidRDefault="003D1D1B" w:rsidP="00BB28C8">
      <w:pPr>
        <w:pStyle w:val="af2"/>
        <w:widowControl w:val="0"/>
        <w:jc w:val="both"/>
        <w:rPr>
          <w:rFonts w:ascii="GHEA Grapalat" w:hAnsi="GHEA Grapalat"/>
          <w:sz w:val="2"/>
          <w:szCs w:val="2"/>
          <w:lang w:val="hy-AM"/>
        </w:rPr>
      </w:pPr>
    </w:p>
    <w:p w14:paraId="5A083F5C" w14:textId="77777777" w:rsidR="003D1D1B" w:rsidRPr="004078D0" w:rsidRDefault="003D1D1B" w:rsidP="00BB28C8">
      <w:pPr>
        <w:pStyle w:val="af2"/>
        <w:widowControl w:val="0"/>
        <w:jc w:val="both"/>
        <w:rPr>
          <w:rFonts w:ascii="GHEA Grapalat" w:hAnsi="GHEA Grapalat"/>
          <w:sz w:val="2"/>
          <w:szCs w:val="2"/>
          <w:lang w:val="hy-AM"/>
        </w:rPr>
      </w:pPr>
    </w:p>
  </w:footnote>
  <w:footnote w:id="32">
    <w:p w14:paraId="09739912"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32C4098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25AF410A"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F5ED5CD" w14:textId="77777777" w:rsidR="003D1D1B" w:rsidRPr="001C4E24" w:rsidRDefault="003D1D1B" w:rsidP="00BB28C8">
      <w:pPr>
        <w:pStyle w:val="af2"/>
        <w:rPr>
          <w:lang w:val="hy-AM"/>
        </w:rPr>
      </w:pPr>
    </w:p>
  </w:footnote>
  <w:footnote w:id="35">
    <w:p w14:paraId="28DAB333" w14:textId="77777777" w:rsidR="009E3365" w:rsidRPr="0083571F" w:rsidRDefault="009E3365" w:rsidP="009E3365">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691985E4" w14:textId="77777777" w:rsidR="009E3365" w:rsidRPr="00124BE9" w:rsidRDefault="009E3365" w:rsidP="009E3365">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36">
    <w:p w14:paraId="4758FB8F"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14:paraId="3BB7699A"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64846978">
    <w:abstractNumId w:val="24"/>
  </w:num>
  <w:num w:numId="2" w16cid:durableId="1871337393">
    <w:abstractNumId w:val="11"/>
  </w:num>
  <w:num w:numId="3" w16cid:durableId="772288600">
    <w:abstractNumId w:val="22"/>
  </w:num>
  <w:num w:numId="4" w16cid:durableId="1727490570">
    <w:abstractNumId w:val="17"/>
  </w:num>
  <w:num w:numId="5" w16cid:durableId="1788816562">
    <w:abstractNumId w:val="27"/>
  </w:num>
  <w:num w:numId="6" w16cid:durableId="1826848273">
    <w:abstractNumId w:val="24"/>
    <w:lvlOverride w:ilvl="0">
      <w:startOverride w:val="1"/>
    </w:lvlOverride>
    <w:lvlOverride w:ilvl="1"/>
    <w:lvlOverride w:ilvl="2"/>
    <w:lvlOverride w:ilvl="3"/>
    <w:lvlOverride w:ilvl="4"/>
    <w:lvlOverride w:ilvl="5"/>
    <w:lvlOverride w:ilvl="6"/>
    <w:lvlOverride w:ilvl="7"/>
    <w:lvlOverride w:ilvl="8"/>
  </w:num>
  <w:num w:numId="7" w16cid:durableId="2424491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12302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9216086">
    <w:abstractNumId w:val="19"/>
  </w:num>
  <w:num w:numId="10" w16cid:durableId="1107193151">
    <w:abstractNumId w:val="5"/>
  </w:num>
  <w:num w:numId="11" w16cid:durableId="2092311510">
    <w:abstractNumId w:val="9"/>
  </w:num>
  <w:num w:numId="12" w16cid:durableId="163470917">
    <w:abstractNumId w:val="32"/>
  </w:num>
  <w:num w:numId="13" w16cid:durableId="537082415">
    <w:abstractNumId w:val="29"/>
  </w:num>
  <w:num w:numId="14" w16cid:durableId="1566456851">
    <w:abstractNumId w:val="14"/>
  </w:num>
  <w:num w:numId="15" w16cid:durableId="840438539">
    <w:abstractNumId w:val="31"/>
  </w:num>
  <w:num w:numId="16" w16cid:durableId="330301714">
    <w:abstractNumId w:val="16"/>
  </w:num>
  <w:num w:numId="17" w16cid:durableId="399982901">
    <w:abstractNumId w:val="6"/>
  </w:num>
  <w:num w:numId="18" w16cid:durableId="1994602416">
    <w:abstractNumId w:val="1"/>
  </w:num>
  <w:num w:numId="19" w16cid:durableId="1087575168">
    <w:abstractNumId w:val="18"/>
  </w:num>
  <w:num w:numId="20" w16cid:durableId="1752458931">
    <w:abstractNumId w:val="18"/>
  </w:num>
  <w:num w:numId="21" w16cid:durableId="311548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2969776">
    <w:abstractNumId w:val="25"/>
  </w:num>
  <w:num w:numId="23" w16cid:durableId="1207528863">
    <w:abstractNumId w:val="8"/>
  </w:num>
  <w:num w:numId="24" w16cid:durableId="1302691582">
    <w:abstractNumId w:val="21"/>
  </w:num>
  <w:num w:numId="25" w16cid:durableId="18626869">
    <w:abstractNumId w:val="23"/>
  </w:num>
  <w:num w:numId="26" w16cid:durableId="1820880025">
    <w:abstractNumId w:val="15"/>
  </w:num>
  <w:num w:numId="27" w16cid:durableId="327246881">
    <w:abstractNumId w:val="7"/>
  </w:num>
  <w:num w:numId="28" w16cid:durableId="785196756">
    <w:abstractNumId w:val="12"/>
  </w:num>
  <w:num w:numId="29" w16cid:durableId="871264105">
    <w:abstractNumId w:val="4"/>
  </w:num>
  <w:num w:numId="30" w16cid:durableId="1852836706">
    <w:abstractNumId w:val="3"/>
  </w:num>
  <w:num w:numId="31" w16cid:durableId="676618890">
    <w:abstractNumId w:val="0"/>
  </w:num>
  <w:num w:numId="32" w16cid:durableId="2011760353">
    <w:abstractNumId w:val="10"/>
  </w:num>
  <w:num w:numId="33" w16cid:durableId="1736975552">
    <w:abstractNumId w:val="28"/>
  </w:num>
  <w:num w:numId="34" w16cid:durableId="1302690681">
    <w:abstractNumId w:val="26"/>
  </w:num>
  <w:num w:numId="35" w16cid:durableId="383136438">
    <w:abstractNumId w:val="30"/>
  </w:num>
  <w:num w:numId="36" w16cid:durableId="202406336">
    <w:abstractNumId w:val="13"/>
  </w:num>
  <w:num w:numId="37" w16cid:durableId="396589779">
    <w:abstractNumId w:val="2"/>
  </w:num>
  <w:num w:numId="38" w16cid:durableId="1163164859">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B00"/>
    <w:rsid w:val="00003DF0"/>
    <w:rsid w:val="00004ACA"/>
    <w:rsid w:val="0000511B"/>
    <w:rsid w:val="000058CF"/>
    <w:rsid w:val="00005D30"/>
    <w:rsid w:val="00005D66"/>
    <w:rsid w:val="0000622A"/>
    <w:rsid w:val="0000683E"/>
    <w:rsid w:val="00006A31"/>
    <w:rsid w:val="000076A1"/>
    <w:rsid w:val="0000776B"/>
    <w:rsid w:val="00010ECA"/>
    <w:rsid w:val="00011938"/>
    <w:rsid w:val="00011CB9"/>
    <w:rsid w:val="00012347"/>
    <w:rsid w:val="00012E2C"/>
    <w:rsid w:val="00013093"/>
    <w:rsid w:val="00013192"/>
    <w:rsid w:val="000132F3"/>
    <w:rsid w:val="00013C24"/>
    <w:rsid w:val="00014C0C"/>
    <w:rsid w:val="00016653"/>
    <w:rsid w:val="00016DFB"/>
    <w:rsid w:val="00017484"/>
    <w:rsid w:val="00017F8F"/>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7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DF8"/>
    <w:rsid w:val="000B6E8D"/>
    <w:rsid w:val="000B700B"/>
    <w:rsid w:val="000B751B"/>
    <w:rsid w:val="000B7641"/>
    <w:rsid w:val="000B7C54"/>
    <w:rsid w:val="000C062F"/>
    <w:rsid w:val="000C0A9D"/>
    <w:rsid w:val="000C165F"/>
    <w:rsid w:val="000C1F01"/>
    <w:rsid w:val="000C264F"/>
    <w:rsid w:val="000C36C6"/>
    <w:rsid w:val="000C37BD"/>
    <w:rsid w:val="000C3BD3"/>
    <w:rsid w:val="000C3DB6"/>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0D5"/>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101"/>
    <w:rsid w:val="00115905"/>
    <w:rsid w:val="001159FA"/>
    <w:rsid w:val="0011611E"/>
    <w:rsid w:val="00116BD4"/>
    <w:rsid w:val="00117020"/>
    <w:rsid w:val="00117833"/>
    <w:rsid w:val="00117964"/>
    <w:rsid w:val="00117BC6"/>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37ED1"/>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1F6"/>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43F"/>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C7ADC"/>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501"/>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276"/>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9B3"/>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3"/>
    <w:rsid w:val="002737E0"/>
    <w:rsid w:val="00273A88"/>
    <w:rsid w:val="00273B4F"/>
    <w:rsid w:val="00274353"/>
    <w:rsid w:val="00274388"/>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2AE"/>
    <w:rsid w:val="002B05FA"/>
    <w:rsid w:val="002B0631"/>
    <w:rsid w:val="002B065B"/>
    <w:rsid w:val="002B0AEA"/>
    <w:rsid w:val="002B0FA9"/>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D56"/>
    <w:rsid w:val="002D2F6F"/>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D74"/>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357"/>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83B"/>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906"/>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7E0"/>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AA5"/>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5A1"/>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05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400"/>
    <w:rsid w:val="0044660E"/>
    <w:rsid w:val="00447808"/>
    <w:rsid w:val="00447B76"/>
    <w:rsid w:val="00447FFD"/>
    <w:rsid w:val="004504F0"/>
    <w:rsid w:val="00450C30"/>
    <w:rsid w:val="00451492"/>
    <w:rsid w:val="00452138"/>
    <w:rsid w:val="004521BB"/>
    <w:rsid w:val="00452896"/>
    <w:rsid w:val="0045296D"/>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7F0"/>
    <w:rsid w:val="0046481A"/>
    <w:rsid w:val="00464D3A"/>
    <w:rsid w:val="00464DA7"/>
    <w:rsid w:val="0046522E"/>
    <w:rsid w:val="0046586E"/>
    <w:rsid w:val="00466714"/>
    <w:rsid w:val="00466D21"/>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6C0"/>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1F75"/>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DC3"/>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44C"/>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AC3"/>
    <w:rsid w:val="00610F61"/>
    <w:rsid w:val="00611036"/>
    <w:rsid w:val="00611998"/>
    <w:rsid w:val="006132E7"/>
    <w:rsid w:val="006132ED"/>
    <w:rsid w:val="00614934"/>
    <w:rsid w:val="0061522D"/>
    <w:rsid w:val="006154C5"/>
    <w:rsid w:val="00615570"/>
    <w:rsid w:val="00615B35"/>
    <w:rsid w:val="00616A7D"/>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1F4D"/>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5F8"/>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184"/>
    <w:rsid w:val="006E35A0"/>
    <w:rsid w:val="006E49D7"/>
    <w:rsid w:val="006E50E4"/>
    <w:rsid w:val="006E51B0"/>
    <w:rsid w:val="006E5904"/>
    <w:rsid w:val="006E5CC5"/>
    <w:rsid w:val="006E635D"/>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C87"/>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0FF"/>
    <w:rsid w:val="00722665"/>
    <w:rsid w:val="0072285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B0"/>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49C"/>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107"/>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4F65"/>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21"/>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65F"/>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699"/>
    <w:rsid w:val="00894922"/>
    <w:rsid w:val="00894FC9"/>
    <w:rsid w:val="00895C14"/>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591"/>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D49"/>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F2E"/>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A79"/>
    <w:rsid w:val="00926470"/>
    <w:rsid w:val="00926875"/>
    <w:rsid w:val="0092717E"/>
    <w:rsid w:val="00927888"/>
    <w:rsid w:val="00930D97"/>
    <w:rsid w:val="009317DF"/>
    <w:rsid w:val="00931A1F"/>
    <w:rsid w:val="00931E6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225"/>
    <w:rsid w:val="00943884"/>
    <w:rsid w:val="00943D49"/>
    <w:rsid w:val="009440A2"/>
    <w:rsid w:val="00944C2A"/>
    <w:rsid w:val="0094515C"/>
    <w:rsid w:val="009455D4"/>
    <w:rsid w:val="00945D31"/>
    <w:rsid w:val="0094684E"/>
    <w:rsid w:val="009471C4"/>
    <w:rsid w:val="009475F4"/>
    <w:rsid w:val="00947B00"/>
    <w:rsid w:val="00947D03"/>
    <w:rsid w:val="0095176C"/>
    <w:rsid w:val="009518F7"/>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3D70"/>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E8A"/>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1FB8"/>
    <w:rsid w:val="009C35A4"/>
    <w:rsid w:val="009C3724"/>
    <w:rsid w:val="009C3A21"/>
    <w:rsid w:val="009C3B73"/>
    <w:rsid w:val="009C3EC5"/>
    <w:rsid w:val="009C3FD4"/>
    <w:rsid w:val="009C5A1D"/>
    <w:rsid w:val="009C5CF1"/>
    <w:rsid w:val="009C6103"/>
    <w:rsid w:val="009C675F"/>
    <w:rsid w:val="009C7913"/>
    <w:rsid w:val="009D0916"/>
    <w:rsid w:val="009D0DB0"/>
    <w:rsid w:val="009D107E"/>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365"/>
    <w:rsid w:val="009E35C5"/>
    <w:rsid w:val="009E38B9"/>
    <w:rsid w:val="009E39FC"/>
    <w:rsid w:val="009E4265"/>
    <w:rsid w:val="009E45F3"/>
    <w:rsid w:val="009E49AB"/>
    <w:rsid w:val="009E4A0F"/>
    <w:rsid w:val="009E5048"/>
    <w:rsid w:val="009E68A6"/>
    <w:rsid w:val="009E68F3"/>
    <w:rsid w:val="009E7100"/>
    <w:rsid w:val="009F05D5"/>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137"/>
    <w:rsid w:val="009F5D9B"/>
    <w:rsid w:val="009F613B"/>
    <w:rsid w:val="009F64A7"/>
    <w:rsid w:val="009F65A6"/>
    <w:rsid w:val="009F7683"/>
    <w:rsid w:val="009F7BD5"/>
    <w:rsid w:val="009F7C54"/>
    <w:rsid w:val="009F7D78"/>
    <w:rsid w:val="00A006D6"/>
    <w:rsid w:val="00A00A1F"/>
    <w:rsid w:val="00A00BCA"/>
    <w:rsid w:val="00A00E74"/>
    <w:rsid w:val="00A01157"/>
    <w:rsid w:val="00A01974"/>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3D8"/>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470"/>
    <w:rsid w:val="00A35FB1"/>
    <w:rsid w:val="00A36591"/>
    <w:rsid w:val="00A36BB9"/>
    <w:rsid w:val="00A36F0F"/>
    <w:rsid w:val="00A37070"/>
    <w:rsid w:val="00A37BFD"/>
    <w:rsid w:val="00A4028C"/>
    <w:rsid w:val="00A40381"/>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2C6"/>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983"/>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5F"/>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711"/>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730"/>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A3C"/>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D3B"/>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5E7"/>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2D5"/>
    <w:rsid w:val="00B62D06"/>
    <w:rsid w:val="00B62F1D"/>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658"/>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0F1"/>
    <w:rsid w:val="00BB1C9B"/>
    <w:rsid w:val="00BB21EC"/>
    <w:rsid w:val="00BB28C8"/>
    <w:rsid w:val="00BB2D8F"/>
    <w:rsid w:val="00BB3575"/>
    <w:rsid w:val="00BB3618"/>
    <w:rsid w:val="00BB3A31"/>
    <w:rsid w:val="00BB4ADD"/>
    <w:rsid w:val="00BB4C29"/>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0F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BD8"/>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48"/>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4EC"/>
    <w:rsid w:val="00CC477F"/>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53"/>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5C1"/>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0FB"/>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3FA6"/>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3DC"/>
    <w:rsid w:val="00E10031"/>
    <w:rsid w:val="00E10991"/>
    <w:rsid w:val="00E10BB7"/>
    <w:rsid w:val="00E123CE"/>
    <w:rsid w:val="00E12F7E"/>
    <w:rsid w:val="00E1385B"/>
    <w:rsid w:val="00E13CD8"/>
    <w:rsid w:val="00E141C7"/>
    <w:rsid w:val="00E14672"/>
    <w:rsid w:val="00E14D84"/>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48"/>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661"/>
    <w:rsid w:val="00E73189"/>
    <w:rsid w:val="00E73318"/>
    <w:rsid w:val="00E733B9"/>
    <w:rsid w:val="00E739BE"/>
    <w:rsid w:val="00E73E83"/>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57E"/>
    <w:rsid w:val="00EA4C91"/>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983"/>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EF7C7D"/>
    <w:rsid w:val="00F00565"/>
    <w:rsid w:val="00F005EE"/>
    <w:rsid w:val="00F00C96"/>
    <w:rsid w:val="00F00F71"/>
    <w:rsid w:val="00F01A2A"/>
    <w:rsid w:val="00F01D1E"/>
    <w:rsid w:val="00F02639"/>
    <w:rsid w:val="00F02F00"/>
    <w:rsid w:val="00F03923"/>
    <w:rsid w:val="00F04430"/>
    <w:rsid w:val="00F04AA1"/>
    <w:rsid w:val="00F04FC3"/>
    <w:rsid w:val="00F06F30"/>
    <w:rsid w:val="00F0759D"/>
    <w:rsid w:val="00F07FB3"/>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F41"/>
    <w:rsid w:val="00F453C2"/>
    <w:rsid w:val="00F459C2"/>
    <w:rsid w:val="00F45B4D"/>
    <w:rsid w:val="00F45B8B"/>
    <w:rsid w:val="00F45C81"/>
    <w:rsid w:val="00F460E3"/>
    <w:rsid w:val="00F5024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854"/>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603"/>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739D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6E31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aks.finans@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raks.finans@mta.gov.am" TargetMode="Externa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89</Pages>
  <Words>23740</Words>
  <Characters>135319</Characters>
  <Application>Microsoft Office Word</Application>
  <DocSecurity>0</DocSecurity>
  <Lines>1127</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158742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3</cp:revision>
  <cp:lastPrinted>2018-02-16T07:12:00Z</cp:lastPrinted>
  <dcterms:created xsi:type="dcterms:W3CDTF">2026-06-17T12:21:00Z</dcterms:created>
  <dcterms:modified xsi:type="dcterms:W3CDTF">2026-06-17T13:18:00Z</dcterms:modified>
</cp:coreProperties>
</file>